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640" w:rsidRPr="00F76B76" w:rsidRDefault="00D86640" w:rsidP="00D86640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bookmarkStart w:id="0" w:name="OLE_LINK2"/>
      <w:bookmarkStart w:id="1" w:name="OLE_LINK3"/>
      <w:bookmarkStart w:id="2" w:name="OLE_LINK4"/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042A4B">
        <w:rPr>
          <w:rFonts w:ascii="Arial" w:hAnsi="Arial" w:cs="Arial"/>
          <w:b/>
          <w:bCs/>
          <w:sz w:val="24"/>
          <w:szCs w:val="24"/>
        </w:rPr>
        <w:t>4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B73F03" w:rsidRPr="009E43ED">
        <w:rPr>
          <w:rFonts w:ascii="Arial" w:hAnsi="Arial" w:cs="Arial"/>
          <w:b/>
          <w:bCs/>
          <w:color w:val="auto"/>
          <w:sz w:val="24"/>
          <w:szCs w:val="24"/>
        </w:rPr>
        <w:t>S2-16</w:t>
      </w:r>
      <w:r w:rsidR="00EC7D9B">
        <w:rPr>
          <w:rFonts w:ascii="Arial" w:hAnsi="Arial" w:cs="Arial" w:hint="eastAsia"/>
          <w:b/>
          <w:bCs/>
          <w:color w:val="auto"/>
          <w:sz w:val="24"/>
          <w:szCs w:val="24"/>
          <w:lang w:eastAsia="zh-CN"/>
        </w:rPr>
        <w:t>1727</w:t>
      </w:r>
    </w:p>
    <w:p w:rsidR="00D86640" w:rsidRPr="00F76B76" w:rsidRDefault="00042A4B" w:rsidP="00D86640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</w:t>
      </w:r>
      <w:r w:rsidR="00D86640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15</w:t>
      </w:r>
      <w:r w:rsidR="00D8664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D86640">
        <w:rPr>
          <w:rFonts w:ascii="Arial" w:hAnsi="Arial" w:cs="Arial"/>
          <w:b/>
          <w:bCs/>
          <w:sz w:val="24"/>
          <w:szCs w:val="24"/>
        </w:rPr>
        <w:t xml:space="preserve"> 2016, Sophia </w:t>
      </w:r>
      <w:r w:rsidR="00D86640" w:rsidRPr="007A01F3">
        <w:rPr>
          <w:rFonts w:ascii="Arial" w:hAnsi="Arial" w:cs="Arial"/>
          <w:b/>
          <w:bCs/>
          <w:noProof/>
          <w:sz w:val="24"/>
          <w:szCs w:val="24"/>
        </w:rPr>
        <w:t>Antipolis</w:t>
      </w:r>
      <w:r w:rsidR="00D86640">
        <w:rPr>
          <w:rFonts w:ascii="Arial" w:hAnsi="Arial" w:cs="Arial"/>
          <w:b/>
          <w:bCs/>
          <w:sz w:val="24"/>
          <w:szCs w:val="24"/>
        </w:rPr>
        <w:t>, France</w:t>
      </w:r>
      <w:r w:rsidR="00D86640" w:rsidRPr="00F76B76">
        <w:rPr>
          <w:rFonts w:ascii="Arial" w:hAnsi="Arial" w:cs="Arial"/>
          <w:b/>
          <w:bCs/>
        </w:rPr>
        <w:tab/>
        <w:t>(</w:t>
      </w:r>
      <w:r w:rsidR="00D86640" w:rsidRPr="00F76B76">
        <w:rPr>
          <w:rFonts w:ascii="Arial" w:hAnsi="Arial" w:cs="Arial"/>
          <w:b/>
          <w:bCs/>
          <w:color w:val="0000FF"/>
        </w:rPr>
        <w:t>revision of S2-1</w:t>
      </w:r>
      <w:r w:rsidR="00D86640">
        <w:rPr>
          <w:rFonts w:ascii="Arial" w:hAnsi="Arial" w:cs="Arial"/>
          <w:b/>
          <w:bCs/>
          <w:color w:val="0000FF"/>
        </w:rPr>
        <w:t>6xxxx</w:t>
      </w:r>
      <w:r w:rsidR="00D86640" w:rsidRPr="00F76B76">
        <w:rPr>
          <w:rFonts w:ascii="Arial" w:hAnsi="Arial" w:cs="Arial"/>
          <w:b/>
          <w:bCs/>
        </w:rPr>
        <w:t>)</w:t>
      </w:r>
    </w:p>
    <w:bookmarkEnd w:id="0"/>
    <w:bookmarkEnd w:id="1"/>
    <w:bookmarkEnd w:id="2"/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F3764">
        <w:rPr>
          <w:rFonts w:ascii="Arial" w:hAnsi="Arial" w:cs="Arial" w:hint="eastAsia"/>
          <w:b/>
          <w:lang w:eastAsia="zh-CN"/>
        </w:rPr>
        <w:t>CATT</w:t>
      </w:r>
      <w:r w:rsidR="00042A4B">
        <w:rPr>
          <w:rFonts w:ascii="Arial" w:hAnsi="Arial" w:cs="Arial"/>
          <w:b/>
        </w:rPr>
        <w:t xml:space="preserve"> 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OLE_LINK8"/>
      <w:bookmarkStart w:id="4" w:name="OLE_LINK9"/>
      <w:r w:rsidR="00041757">
        <w:rPr>
          <w:rFonts w:ascii="Arial" w:hAnsi="Arial" w:cs="Arial" w:hint="eastAsia"/>
          <w:b/>
          <w:lang w:eastAsia="zh-CN"/>
        </w:rPr>
        <w:t>Solution for o</w:t>
      </w:r>
      <w:r w:rsidR="00EF3764">
        <w:rPr>
          <w:rFonts w:ascii="Arial" w:hAnsi="Arial" w:cs="Arial" w:hint="eastAsia"/>
          <w:b/>
          <w:lang w:eastAsia="zh-CN"/>
        </w:rPr>
        <w:t xml:space="preserve">n demand mobility </w:t>
      </w:r>
      <w:bookmarkEnd w:id="3"/>
      <w:bookmarkEnd w:id="4"/>
      <w:r w:rsidR="00EF3764">
        <w:rPr>
          <w:rFonts w:ascii="Arial" w:hAnsi="Arial" w:cs="Arial" w:hint="eastAsia"/>
          <w:b/>
          <w:lang w:eastAsia="zh-CN"/>
        </w:rPr>
        <w:t>support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 / Discussion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84C17">
        <w:rPr>
          <w:rFonts w:ascii="Arial" w:hAnsi="Arial" w:cs="Arial"/>
          <w:b/>
        </w:rPr>
        <w:t>6.10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684C17">
        <w:rPr>
          <w:rFonts w:ascii="Arial" w:hAnsi="Arial" w:cs="Arial"/>
          <w:b/>
        </w:rPr>
        <w:t>FS_Nex</w:t>
      </w:r>
      <w:r w:rsidR="00B05817">
        <w:rPr>
          <w:rFonts w:ascii="Arial" w:hAnsi="Arial" w:cs="Arial"/>
          <w:b/>
        </w:rPr>
        <w:t>t</w:t>
      </w:r>
      <w:r w:rsidR="00684C17">
        <w:rPr>
          <w:rFonts w:ascii="Arial" w:hAnsi="Arial" w:cs="Arial"/>
          <w:b/>
        </w:rPr>
        <w:t>Gen</w:t>
      </w:r>
      <w:proofErr w:type="spellEnd"/>
      <w:r w:rsidR="00684C17">
        <w:rPr>
          <w:rFonts w:ascii="Arial" w:hAnsi="Arial" w:cs="Arial"/>
          <w:b/>
        </w:rPr>
        <w:t xml:space="preserve"> / 14</w:t>
      </w:r>
    </w:p>
    <w:p w:rsidR="00440983" w:rsidRDefault="00440983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</w:t>
      </w:r>
      <w:r w:rsidR="00684C17">
        <w:rPr>
          <w:rFonts w:ascii="Arial" w:hAnsi="Arial" w:cs="Arial"/>
          <w:i/>
        </w:rPr>
        <w:t xml:space="preserve"> This contribution </w:t>
      </w:r>
      <w:r w:rsidR="00F94FD5">
        <w:rPr>
          <w:rFonts w:ascii="Arial" w:hAnsi="Arial" w:cs="Arial"/>
          <w:i/>
        </w:rPr>
        <w:t>proposes</w:t>
      </w:r>
      <w:r w:rsidR="00575895">
        <w:rPr>
          <w:rFonts w:ascii="Arial" w:hAnsi="Arial" w:cs="Arial" w:hint="eastAsia"/>
          <w:i/>
          <w:lang w:eastAsia="zh-CN"/>
        </w:rPr>
        <w:t xml:space="preserve"> a solution for </w:t>
      </w:r>
      <w:proofErr w:type="gramStart"/>
      <w:r w:rsidR="00EF3764">
        <w:rPr>
          <w:rFonts w:ascii="Arial" w:hAnsi="Arial" w:cs="Arial" w:hint="eastAsia"/>
          <w:i/>
          <w:lang w:eastAsia="zh-CN"/>
        </w:rPr>
        <w:t>On</w:t>
      </w:r>
      <w:proofErr w:type="gramEnd"/>
      <w:r w:rsidR="00EF3764">
        <w:rPr>
          <w:rFonts w:ascii="Arial" w:hAnsi="Arial" w:cs="Arial" w:hint="eastAsia"/>
          <w:i/>
          <w:lang w:eastAsia="zh-CN"/>
        </w:rPr>
        <w:t xml:space="preserve"> demand mobility support</w:t>
      </w:r>
      <w:r w:rsidR="000251A7">
        <w:rPr>
          <w:rFonts w:ascii="Arial" w:hAnsi="Arial" w:cs="Arial"/>
          <w:i/>
        </w:rPr>
        <w:t>.</w:t>
      </w:r>
    </w:p>
    <w:p w:rsidR="00440983" w:rsidRDefault="000E79FF" w:rsidP="00684C17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D818FB" w:rsidRDefault="00D818FB" w:rsidP="00EA0E94">
      <w:pPr>
        <w:rPr>
          <w:lang w:eastAsia="zh-CN"/>
        </w:rPr>
      </w:pPr>
      <w:bookmarkStart w:id="5" w:name="OLE_LINK14"/>
      <w:bookmarkStart w:id="6" w:name="OLE_LINK15"/>
      <w:r>
        <w:rPr>
          <w:rFonts w:hint="eastAsia"/>
          <w:lang w:eastAsia="zh-CN"/>
        </w:rPr>
        <w:t>SA1 has investigated the use case</w:t>
      </w:r>
      <w:r w:rsidR="00836CD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of mobility on demand</w:t>
      </w:r>
      <w:r w:rsidR="00091C4A">
        <w:rPr>
          <w:rFonts w:hint="eastAsia"/>
          <w:lang w:eastAsia="zh-CN"/>
        </w:rPr>
        <w:t xml:space="preserve">. </w:t>
      </w:r>
      <w:r w:rsidR="00E9637E">
        <w:rPr>
          <w:rFonts w:hint="eastAsia"/>
          <w:lang w:eastAsia="zh-CN"/>
        </w:rPr>
        <w:t>It is expected that</w:t>
      </w:r>
      <w:r w:rsidR="00E3605F">
        <w:rPr>
          <w:rFonts w:hint="eastAsia"/>
          <w:lang w:eastAsia="zh-CN"/>
        </w:rPr>
        <w:t>, in</w:t>
      </w:r>
      <w:r w:rsidR="00E9637E">
        <w:rPr>
          <w:rFonts w:hint="eastAsia"/>
          <w:lang w:eastAsia="zh-CN"/>
        </w:rPr>
        <w:t xml:space="preserve"> the next generation mobile networks</w:t>
      </w:r>
      <w:r w:rsidR="00E3605F">
        <w:rPr>
          <w:rFonts w:hint="eastAsia"/>
          <w:lang w:eastAsia="zh-CN"/>
        </w:rPr>
        <w:t>,</w:t>
      </w:r>
      <w:r w:rsidR="00E9637E">
        <w:rPr>
          <w:rFonts w:hint="eastAsia"/>
          <w:lang w:eastAsia="zh-CN"/>
        </w:rPr>
        <w:t xml:space="preserve"> various UEs with different mobility patterns</w:t>
      </w:r>
      <w:r w:rsidR="00E3605F">
        <w:rPr>
          <w:rFonts w:hint="eastAsia"/>
          <w:lang w:eastAsia="zh-CN"/>
        </w:rPr>
        <w:t xml:space="preserve"> will be involved</w:t>
      </w:r>
      <w:r w:rsidR="00E9637E">
        <w:rPr>
          <w:rFonts w:hint="eastAsia"/>
          <w:lang w:eastAsia="zh-CN"/>
        </w:rPr>
        <w:t xml:space="preserve">, for example, some UEs may be accessing mobile networks with </w:t>
      </w:r>
      <w:r w:rsidR="00E9637E" w:rsidRPr="00414670">
        <w:t xml:space="preserve">very high speeds, </w:t>
      </w:r>
      <w:r w:rsidR="00E9637E">
        <w:rPr>
          <w:rFonts w:hint="eastAsia"/>
          <w:lang w:eastAsia="zh-CN"/>
        </w:rPr>
        <w:t xml:space="preserve">but </w:t>
      </w:r>
      <w:r w:rsidR="00E9637E" w:rsidRPr="00414670">
        <w:t>other U</w:t>
      </w:r>
      <w:r w:rsidR="00E9637E">
        <w:t>E</w:t>
      </w:r>
      <w:r w:rsidR="00E9637E" w:rsidRPr="00414670">
        <w:t>s are expected to follow nomadic patterns or will be entirely stationary</w:t>
      </w:r>
      <w:r w:rsidR="00E9637E">
        <w:rPr>
          <w:rFonts w:hint="eastAsia"/>
          <w:lang w:eastAsia="zh-CN"/>
        </w:rPr>
        <w:t xml:space="preserve">. </w:t>
      </w:r>
      <w:r w:rsidR="00E3605F">
        <w:rPr>
          <w:lang w:eastAsia="zh-CN"/>
        </w:rPr>
        <w:t>Moreover</w:t>
      </w:r>
      <w:r w:rsidR="00E9637E">
        <w:rPr>
          <w:rFonts w:hint="eastAsia"/>
          <w:lang w:eastAsia="zh-CN"/>
        </w:rPr>
        <w:t xml:space="preserve">, many diversified applications or services which have different requirements on </w:t>
      </w:r>
      <w:r w:rsidR="00E9637E" w:rsidRPr="00414670">
        <w:t>service delivery</w:t>
      </w:r>
      <w:r w:rsidR="00E9637E">
        <w:rPr>
          <w:rFonts w:hint="eastAsia"/>
          <w:lang w:eastAsia="zh-CN"/>
        </w:rPr>
        <w:t>, such as</w:t>
      </w:r>
      <w:r w:rsidR="00E9637E" w:rsidRPr="00BE36DF">
        <w:t xml:space="preserve"> </w:t>
      </w:r>
      <w:r w:rsidR="00E9637E">
        <w:rPr>
          <w:rFonts w:hint="eastAsia"/>
          <w:lang w:eastAsia="zh-CN"/>
        </w:rPr>
        <w:t xml:space="preserve">service </w:t>
      </w:r>
      <w:r w:rsidR="00E9637E" w:rsidRPr="00414670">
        <w:t>interruption time</w:t>
      </w:r>
      <w:r w:rsidR="00E9637E">
        <w:rPr>
          <w:rFonts w:hint="eastAsia"/>
          <w:lang w:eastAsia="zh-CN"/>
        </w:rPr>
        <w:t>,</w:t>
      </w:r>
      <w:r w:rsidR="00E9637E" w:rsidRPr="00414670">
        <w:t xml:space="preserve"> packet loss</w:t>
      </w:r>
      <w:r w:rsidR="00E9637E">
        <w:rPr>
          <w:rFonts w:hint="eastAsia"/>
          <w:lang w:eastAsia="zh-CN"/>
        </w:rPr>
        <w:t xml:space="preserve"> and so on</w:t>
      </w:r>
      <w:r w:rsidR="00B536F6">
        <w:rPr>
          <w:rFonts w:hint="eastAsia"/>
          <w:lang w:eastAsia="zh-CN"/>
        </w:rPr>
        <w:t xml:space="preserve">, are also required to be supported </w:t>
      </w:r>
      <w:r w:rsidR="00E3605F">
        <w:rPr>
          <w:rFonts w:hint="eastAsia"/>
          <w:lang w:eastAsia="zh-CN"/>
        </w:rPr>
        <w:t>in</w:t>
      </w:r>
      <w:r w:rsidR="00B536F6">
        <w:rPr>
          <w:rFonts w:hint="eastAsia"/>
          <w:lang w:eastAsia="zh-CN"/>
        </w:rPr>
        <w:t xml:space="preserve"> the next generation mobile </w:t>
      </w:r>
      <w:proofErr w:type="gramStart"/>
      <w:r w:rsidR="00B536F6">
        <w:rPr>
          <w:rFonts w:hint="eastAsia"/>
          <w:lang w:eastAsia="zh-CN"/>
        </w:rPr>
        <w:t>networks</w:t>
      </w:r>
      <w:proofErr w:type="gramEnd"/>
      <w:r w:rsidR="00E9637E">
        <w:rPr>
          <w:rFonts w:hint="eastAsia"/>
          <w:lang w:eastAsia="zh-CN"/>
        </w:rPr>
        <w:t xml:space="preserve">. </w:t>
      </w:r>
      <w:r w:rsidR="00836CDC">
        <w:rPr>
          <w:rFonts w:hint="eastAsia"/>
          <w:lang w:eastAsia="zh-CN"/>
        </w:rPr>
        <w:t>With</w:t>
      </w:r>
      <w:r w:rsidR="00E9637E">
        <w:rPr>
          <w:rFonts w:hint="eastAsia"/>
          <w:lang w:eastAsia="zh-CN"/>
        </w:rPr>
        <w:t xml:space="preserve"> such different UEs and services,</w:t>
      </w:r>
      <w:r w:rsidR="00E3605F">
        <w:rPr>
          <w:rFonts w:hint="eastAsia"/>
          <w:lang w:eastAsia="zh-CN"/>
        </w:rPr>
        <w:t xml:space="preserve"> obviously,</w:t>
      </w:r>
      <w:r w:rsidR="00E9637E">
        <w:rPr>
          <w:rFonts w:hint="eastAsia"/>
          <w:lang w:eastAsia="zh-CN"/>
        </w:rPr>
        <w:t xml:space="preserve"> it is inefficient to adopt </w:t>
      </w:r>
      <w:r w:rsidR="00E3605F">
        <w:rPr>
          <w:rFonts w:hint="eastAsia"/>
          <w:lang w:eastAsia="zh-CN"/>
        </w:rPr>
        <w:t>unified</w:t>
      </w:r>
      <w:r w:rsidR="00E9637E">
        <w:rPr>
          <w:rFonts w:hint="eastAsia"/>
          <w:lang w:eastAsia="zh-CN"/>
        </w:rPr>
        <w:t xml:space="preserve"> mobility support in the future mobile networks. Therefore, mobility on demand is </w:t>
      </w:r>
      <w:r w:rsidR="00E3605F">
        <w:rPr>
          <w:rFonts w:hint="eastAsia"/>
          <w:lang w:eastAsia="zh-CN"/>
        </w:rPr>
        <w:t>supposed</w:t>
      </w:r>
      <w:r w:rsidR="00E9637E">
        <w:rPr>
          <w:rFonts w:hint="eastAsia"/>
          <w:lang w:eastAsia="zh-CN"/>
        </w:rPr>
        <w:t xml:space="preserve"> to be supported in the next generation mobile networks.</w:t>
      </w:r>
    </w:p>
    <w:bookmarkEnd w:id="5"/>
    <w:bookmarkEnd w:id="6"/>
    <w:p w:rsidR="0079073F" w:rsidRPr="009A1123" w:rsidRDefault="00D818FB" w:rsidP="00EA0E94">
      <w:pPr>
        <w:rPr>
          <w:lang w:eastAsia="zh-CN"/>
        </w:rPr>
      </w:pPr>
      <w:r>
        <w:rPr>
          <w:rFonts w:hint="eastAsia"/>
          <w:lang w:eastAsia="zh-CN"/>
        </w:rPr>
        <w:t>From perspective of SA2, t</w:t>
      </w:r>
      <w:r w:rsidR="00A17A0D">
        <w:rPr>
          <w:rFonts w:hint="eastAsia"/>
          <w:lang w:eastAsia="zh-CN"/>
        </w:rPr>
        <w:t xml:space="preserve">he concept of mobility on demand </w:t>
      </w:r>
      <w:r w:rsidR="006551C8">
        <w:rPr>
          <w:rFonts w:hint="eastAsia"/>
          <w:lang w:eastAsia="zh-CN"/>
        </w:rPr>
        <w:t>is</w:t>
      </w:r>
      <w:r w:rsidR="00E9637E">
        <w:rPr>
          <w:rFonts w:hint="eastAsia"/>
          <w:lang w:eastAsia="zh-CN"/>
        </w:rPr>
        <w:t xml:space="preserve"> </w:t>
      </w:r>
      <w:r w:rsidR="00A17A0D">
        <w:rPr>
          <w:rFonts w:hint="eastAsia"/>
          <w:lang w:eastAsia="zh-CN"/>
        </w:rPr>
        <w:t>provid</w:t>
      </w:r>
      <w:r w:rsidR="006551C8">
        <w:rPr>
          <w:rFonts w:hint="eastAsia"/>
          <w:lang w:eastAsia="zh-CN"/>
        </w:rPr>
        <w:t>ing</w:t>
      </w:r>
      <w:r w:rsidR="00544D6A">
        <w:rPr>
          <w:rFonts w:hint="eastAsia"/>
          <w:lang w:eastAsia="zh-CN"/>
        </w:rPr>
        <w:t xml:space="preserve"> different levels of mobility support to different UEs.</w:t>
      </w:r>
      <w:r w:rsidR="00A17A0D">
        <w:rPr>
          <w:rFonts w:hint="eastAsia"/>
          <w:lang w:eastAsia="zh-CN"/>
        </w:rPr>
        <w:t xml:space="preserve"> </w:t>
      </w:r>
      <w:r w:rsidR="00804F1E">
        <w:rPr>
          <w:rFonts w:hint="eastAsia"/>
          <w:lang w:eastAsia="zh-CN"/>
        </w:rPr>
        <w:t>SA2 has defined a Key issue for developing applicable solutions.</w:t>
      </w:r>
    </w:p>
    <w:p w:rsidR="00D818FB" w:rsidRDefault="00D818FB" w:rsidP="00D818FB">
      <w:pPr>
        <w:rPr>
          <w:lang w:eastAsia="zh-CN"/>
        </w:rPr>
      </w:pPr>
      <w:r>
        <w:t>Key issue #</w:t>
      </w:r>
      <w:r>
        <w:rPr>
          <w:rFonts w:hint="eastAsia"/>
          <w:lang w:eastAsia="zh-CN"/>
        </w:rPr>
        <w:t>3</w:t>
      </w:r>
      <w:r>
        <w:t xml:space="preserve"> </w:t>
      </w:r>
      <w:r>
        <w:rPr>
          <w:rFonts w:hint="eastAsia"/>
          <w:lang w:eastAsia="zh-CN"/>
        </w:rPr>
        <w:t xml:space="preserve">Mobility framework defines </w:t>
      </w:r>
      <w:r>
        <w:t>the following requirements:</w:t>
      </w:r>
    </w:p>
    <w:p w:rsidR="00D818FB" w:rsidRPr="009408BD" w:rsidRDefault="00D818FB" w:rsidP="00D818FB">
      <w:pPr>
        <w:pStyle w:val="B1"/>
        <w:rPr>
          <w:i/>
          <w:lang w:eastAsia="zh-CN"/>
        </w:rPr>
      </w:pPr>
      <w:r w:rsidRPr="009408BD">
        <w:rPr>
          <w:i/>
        </w:rPr>
        <w:t>-</w:t>
      </w:r>
      <w:r w:rsidRPr="009408BD">
        <w:rPr>
          <w:i/>
        </w:rPr>
        <w:tab/>
        <w:t>How to support mobility on demand for different levels of mobility</w:t>
      </w:r>
      <w:r w:rsidRPr="009408BD">
        <w:rPr>
          <w:i/>
          <w:lang w:eastAsia="zh-CN"/>
        </w:rPr>
        <w:t>…</w:t>
      </w:r>
    </w:p>
    <w:p w:rsidR="00D818FB" w:rsidRPr="009408BD" w:rsidRDefault="00D818FB" w:rsidP="00D818FB">
      <w:pPr>
        <w:pStyle w:val="NO"/>
        <w:rPr>
          <w:i/>
        </w:rPr>
      </w:pPr>
      <w:r w:rsidRPr="009408BD">
        <w:rPr>
          <w:i/>
        </w:rPr>
        <w:t xml:space="preserve">NOTE: Study on mobility limitations in RAN will be performed together with RAN working groups. </w:t>
      </w:r>
    </w:p>
    <w:p w:rsidR="00D818FB" w:rsidRPr="009408BD" w:rsidRDefault="00D818FB" w:rsidP="00D818FB">
      <w:pPr>
        <w:pStyle w:val="B2"/>
        <w:rPr>
          <w:i/>
          <w:lang w:eastAsia="zh-CN"/>
        </w:rPr>
      </w:pPr>
      <w:r w:rsidRPr="009408BD">
        <w:rPr>
          <w:i/>
        </w:rPr>
        <w:t>-</w:t>
      </w:r>
      <w:r w:rsidRPr="009408BD">
        <w:rPr>
          <w:i/>
        </w:rPr>
        <w:tab/>
      </w:r>
      <w:r w:rsidRPr="009408BD">
        <w:rPr>
          <w:rFonts w:hint="eastAsia"/>
          <w:i/>
        </w:rPr>
        <w:t xml:space="preserve">How to </w:t>
      </w:r>
      <w:r w:rsidRPr="009408BD">
        <w:rPr>
          <w:i/>
          <w:lang w:eastAsia="zh-CN"/>
        </w:rPr>
        <w:t>determine</w:t>
      </w:r>
      <w:r w:rsidRPr="009408BD">
        <w:rPr>
          <w:rFonts w:hint="eastAsia"/>
          <w:i/>
        </w:rPr>
        <w:t xml:space="preserve"> the </w:t>
      </w:r>
      <w:r w:rsidRPr="009408BD">
        <w:rPr>
          <w:i/>
          <w:lang w:eastAsia="zh-CN"/>
        </w:rPr>
        <w:t>level</w:t>
      </w:r>
      <w:r w:rsidRPr="009408BD">
        <w:rPr>
          <w:rFonts w:hint="eastAsia"/>
          <w:i/>
        </w:rPr>
        <w:t xml:space="preserve"> of UE mobility</w:t>
      </w:r>
      <w:r w:rsidRPr="009408BD">
        <w:rPr>
          <w:i/>
        </w:rPr>
        <w:t xml:space="preserve"> support</w:t>
      </w:r>
      <w:r w:rsidRPr="009408BD">
        <w:rPr>
          <w:rFonts w:hint="eastAsia"/>
          <w:i/>
        </w:rPr>
        <w:t xml:space="preserve">, e.g. by what </w:t>
      </w:r>
      <w:r w:rsidRPr="009408BD">
        <w:rPr>
          <w:i/>
        </w:rPr>
        <w:t>characteristics</w:t>
      </w:r>
      <w:r w:rsidRPr="009408BD">
        <w:rPr>
          <w:rFonts w:hint="eastAsia"/>
          <w:i/>
        </w:rPr>
        <w:t>/method</w:t>
      </w:r>
      <w:r w:rsidRPr="009408BD">
        <w:rPr>
          <w:i/>
        </w:rPr>
        <w:t>; and</w:t>
      </w:r>
    </w:p>
    <w:p w:rsidR="00D818FB" w:rsidRPr="009408BD" w:rsidRDefault="00D818FB" w:rsidP="00D818FB">
      <w:pPr>
        <w:pStyle w:val="B2"/>
        <w:rPr>
          <w:i/>
        </w:rPr>
      </w:pPr>
      <w:r w:rsidRPr="009408BD">
        <w:rPr>
          <w:i/>
          <w:lang w:eastAsia="zh-CN"/>
        </w:rPr>
        <w:t>-</w:t>
      </w:r>
      <w:r w:rsidRPr="009408BD">
        <w:rPr>
          <w:i/>
          <w:lang w:eastAsia="zh-CN"/>
        </w:rPr>
        <w:tab/>
        <w:t>How to obtain the information (e.g. application’s needs, device UE capabilities</w:t>
      </w:r>
      <w:r w:rsidRPr="009408BD">
        <w:rPr>
          <w:rFonts w:hint="eastAsia"/>
          <w:i/>
          <w:lang w:eastAsia="zh-CN"/>
        </w:rPr>
        <w:t>, used services</w:t>
      </w:r>
      <w:r w:rsidRPr="009408BD">
        <w:rPr>
          <w:i/>
          <w:lang w:eastAsia="zh-CN"/>
        </w:rPr>
        <w:t>) in order to determine the appropriate level of mobility</w:t>
      </w:r>
      <w:r w:rsidRPr="009408BD">
        <w:rPr>
          <w:rFonts w:hint="eastAsia"/>
          <w:i/>
          <w:lang w:eastAsia="zh-CN"/>
        </w:rPr>
        <w:t xml:space="preserve"> of </w:t>
      </w:r>
      <w:r w:rsidRPr="009408BD">
        <w:rPr>
          <w:i/>
          <w:lang w:eastAsia="zh-CN"/>
        </w:rPr>
        <w:t xml:space="preserve">the </w:t>
      </w:r>
      <w:r w:rsidRPr="009408BD">
        <w:rPr>
          <w:rFonts w:hint="eastAsia"/>
          <w:i/>
          <w:lang w:eastAsia="zh-CN"/>
        </w:rPr>
        <w:t>UE</w:t>
      </w:r>
      <w:r w:rsidRPr="009408BD">
        <w:rPr>
          <w:i/>
          <w:lang w:eastAsia="zh-CN"/>
        </w:rPr>
        <w:t>.</w:t>
      </w:r>
    </w:p>
    <w:p w:rsidR="0079073F" w:rsidRDefault="00226876" w:rsidP="00EA0E94">
      <w:pPr>
        <w:rPr>
          <w:lang w:eastAsia="zh-CN"/>
        </w:rPr>
      </w:pPr>
      <w:r>
        <w:rPr>
          <w:rFonts w:hint="eastAsia"/>
          <w:lang w:eastAsia="zh-CN"/>
        </w:rPr>
        <w:t xml:space="preserve">By solving the listed issues above, a possible solution </w:t>
      </w:r>
      <w:r w:rsidR="00836CDC">
        <w:rPr>
          <w:rFonts w:hint="eastAsia"/>
          <w:lang w:eastAsia="zh-CN"/>
        </w:rPr>
        <w:t>can be obtained</w:t>
      </w:r>
      <w:r>
        <w:rPr>
          <w:rFonts w:hint="eastAsia"/>
          <w:lang w:eastAsia="zh-CN"/>
        </w:rPr>
        <w:t>:</w:t>
      </w:r>
    </w:p>
    <w:p w:rsidR="00E81332" w:rsidRPr="00E81332" w:rsidRDefault="00AD455E" w:rsidP="00EA0E94">
      <w:pPr>
        <w:rPr>
          <w:b/>
          <w:lang w:eastAsia="zh-CN"/>
        </w:rPr>
      </w:pPr>
      <w:r>
        <w:rPr>
          <w:rFonts w:hint="eastAsia"/>
          <w:b/>
          <w:lang w:eastAsia="zh-CN"/>
        </w:rPr>
        <w:t>1</w:t>
      </w:r>
      <w:r w:rsidR="00E81332" w:rsidRPr="00E81332">
        <w:rPr>
          <w:rFonts w:hint="eastAsia"/>
          <w:b/>
          <w:lang w:eastAsia="zh-CN"/>
        </w:rPr>
        <w:t xml:space="preserve">. </w:t>
      </w:r>
      <w:r w:rsidR="00E81332">
        <w:rPr>
          <w:rFonts w:hint="eastAsia"/>
          <w:b/>
          <w:lang w:eastAsia="zh-CN"/>
        </w:rPr>
        <w:t>What information is required</w:t>
      </w:r>
      <w:r w:rsidR="00E81332" w:rsidRPr="00E81332">
        <w:rPr>
          <w:rFonts w:hint="eastAsia"/>
          <w:b/>
          <w:lang w:eastAsia="zh-CN"/>
        </w:rPr>
        <w:t xml:space="preserve"> to determin</w:t>
      </w:r>
      <w:r w:rsidR="00E81332">
        <w:rPr>
          <w:rFonts w:hint="eastAsia"/>
          <w:b/>
          <w:lang w:eastAsia="zh-CN"/>
        </w:rPr>
        <w:t>e the level of UE mobil</w:t>
      </w:r>
      <w:r w:rsidR="00BA4BE9">
        <w:rPr>
          <w:rFonts w:hint="eastAsia"/>
          <w:b/>
          <w:lang w:eastAsia="zh-CN"/>
        </w:rPr>
        <w:t>ity</w:t>
      </w:r>
      <w:r w:rsidR="00E81332">
        <w:rPr>
          <w:rFonts w:hint="eastAsia"/>
          <w:b/>
          <w:lang w:eastAsia="zh-CN"/>
        </w:rPr>
        <w:t xml:space="preserve"> support</w:t>
      </w:r>
      <w:r w:rsidR="00E81332" w:rsidRPr="00E81332">
        <w:rPr>
          <w:rFonts w:hint="eastAsia"/>
          <w:b/>
          <w:lang w:eastAsia="zh-CN"/>
        </w:rPr>
        <w:t>?</w:t>
      </w:r>
      <w:r w:rsidR="00E81332">
        <w:rPr>
          <w:rFonts w:hint="eastAsia"/>
          <w:b/>
          <w:lang w:eastAsia="zh-CN"/>
        </w:rPr>
        <w:t xml:space="preserve"> </w:t>
      </w:r>
      <w:proofErr w:type="gramStart"/>
      <w:r w:rsidR="00E81332">
        <w:rPr>
          <w:rFonts w:hint="eastAsia"/>
          <w:b/>
          <w:lang w:eastAsia="zh-CN"/>
        </w:rPr>
        <w:t>and</w:t>
      </w:r>
      <w:proofErr w:type="gramEnd"/>
      <w:r w:rsidR="00E81332">
        <w:rPr>
          <w:rFonts w:hint="eastAsia"/>
          <w:b/>
          <w:lang w:eastAsia="zh-CN"/>
        </w:rPr>
        <w:t xml:space="preserve"> how</w:t>
      </w:r>
      <w:r w:rsidR="004255C2">
        <w:rPr>
          <w:rFonts w:hint="eastAsia"/>
          <w:b/>
          <w:lang w:eastAsia="zh-CN"/>
        </w:rPr>
        <w:t xml:space="preserve"> to determine it</w:t>
      </w:r>
      <w:r w:rsidR="00E81332">
        <w:rPr>
          <w:rFonts w:hint="eastAsia"/>
          <w:b/>
          <w:lang w:eastAsia="zh-CN"/>
        </w:rPr>
        <w:t>?</w:t>
      </w:r>
    </w:p>
    <w:p w:rsidR="00676B66" w:rsidRDefault="00E81332" w:rsidP="00EA0E94">
      <w:pPr>
        <w:rPr>
          <w:lang w:eastAsia="zh-CN"/>
        </w:rPr>
      </w:pPr>
      <w:r>
        <w:rPr>
          <w:rFonts w:hint="eastAsia"/>
          <w:lang w:eastAsia="zh-CN"/>
        </w:rPr>
        <w:t>According to the description of the use case</w:t>
      </w:r>
      <w:r w:rsidR="004F4098">
        <w:rPr>
          <w:rFonts w:hint="eastAsia"/>
          <w:lang w:eastAsia="zh-CN"/>
        </w:rPr>
        <w:t xml:space="preserve"> in 3GPP TR 22.864</w:t>
      </w:r>
      <w:r>
        <w:rPr>
          <w:rFonts w:hint="eastAsia"/>
          <w:lang w:eastAsia="zh-CN"/>
        </w:rPr>
        <w:t xml:space="preserve">, </w:t>
      </w:r>
      <w:r w:rsidR="00373FA3">
        <w:rPr>
          <w:rFonts w:hint="eastAsia"/>
          <w:lang w:eastAsia="zh-CN"/>
        </w:rPr>
        <w:t>application layer information</w:t>
      </w:r>
      <w:r w:rsidR="0007452C">
        <w:rPr>
          <w:rFonts w:hint="eastAsia"/>
          <w:lang w:eastAsia="zh-CN"/>
        </w:rPr>
        <w:t xml:space="preserve">, UE mobility pattern, and device type </w:t>
      </w:r>
      <w:r w:rsidR="00836CDC">
        <w:rPr>
          <w:rFonts w:hint="eastAsia"/>
          <w:lang w:eastAsia="zh-CN"/>
        </w:rPr>
        <w:t>should</w:t>
      </w:r>
      <w:r w:rsidR="008D3E27">
        <w:rPr>
          <w:rFonts w:hint="eastAsia"/>
          <w:lang w:eastAsia="zh-CN"/>
        </w:rPr>
        <w:t xml:space="preserve"> </w:t>
      </w:r>
      <w:r w:rsidR="00373FA3">
        <w:rPr>
          <w:rFonts w:hint="eastAsia"/>
          <w:lang w:eastAsia="zh-CN"/>
        </w:rPr>
        <w:t>be considered</w:t>
      </w:r>
      <w:r w:rsidR="008D3E27">
        <w:rPr>
          <w:rFonts w:hint="eastAsia"/>
          <w:lang w:eastAsia="zh-CN"/>
        </w:rPr>
        <w:t xml:space="preserve"> for determining the level of UE mobility support</w:t>
      </w:r>
      <w:r w:rsidR="00373FA3">
        <w:rPr>
          <w:rFonts w:hint="eastAsia"/>
          <w:lang w:eastAsia="zh-CN"/>
        </w:rPr>
        <w:t xml:space="preserve">. </w:t>
      </w:r>
      <w:r w:rsidR="00173EAF">
        <w:rPr>
          <w:lang w:eastAsia="zh-CN"/>
        </w:rPr>
        <w:t>S</w:t>
      </w:r>
      <w:r w:rsidR="00173EAF">
        <w:rPr>
          <w:rFonts w:hint="eastAsia"/>
          <w:lang w:eastAsia="zh-CN"/>
        </w:rPr>
        <w:t xml:space="preserve">A2 also </w:t>
      </w:r>
      <w:r w:rsidR="00676B66">
        <w:rPr>
          <w:rFonts w:hint="eastAsia"/>
          <w:lang w:eastAsia="zh-CN"/>
        </w:rPr>
        <w:t xml:space="preserve">has </w:t>
      </w:r>
      <w:r w:rsidR="00676B66">
        <w:rPr>
          <w:lang w:eastAsia="zh-CN"/>
        </w:rPr>
        <w:t>similar</w:t>
      </w:r>
      <w:r w:rsidR="00676B66">
        <w:rPr>
          <w:rFonts w:hint="eastAsia"/>
          <w:lang w:eastAsia="zh-CN"/>
        </w:rPr>
        <w:t xml:space="preserve"> description in 3GPP TR 23.799:</w:t>
      </w:r>
    </w:p>
    <w:p w:rsidR="00173EAF" w:rsidRDefault="00676B66" w:rsidP="00EA0E94">
      <w:pPr>
        <w:rPr>
          <w:color w:val="auto"/>
          <w:lang w:eastAsia="zh-CN"/>
        </w:rPr>
      </w:pPr>
      <w:r>
        <w:rPr>
          <w:lang w:eastAsia="zh-CN"/>
        </w:rPr>
        <w:t>“</w:t>
      </w:r>
      <w:r w:rsidRPr="00676B66">
        <w:rPr>
          <w:i/>
          <w:color w:val="auto"/>
          <w:lang w:eastAsia="en-US"/>
        </w:rPr>
        <w:t xml:space="preserve">It is expected that </w:t>
      </w:r>
      <w:proofErr w:type="spellStart"/>
      <w:r w:rsidRPr="00676B66">
        <w:rPr>
          <w:i/>
          <w:color w:val="auto"/>
          <w:lang w:eastAsia="en-US"/>
        </w:rPr>
        <w:t>NexGen</w:t>
      </w:r>
      <w:proofErr w:type="spellEnd"/>
      <w:r w:rsidRPr="00676B66">
        <w:rPr>
          <w:i/>
          <w:color w:val="auto"/>
          <w:lang w:eastAsia="en-US"/>
        </w:rPr>
        <w:t xml:space="preserve"> system will require different </w:t>
      </w:r>
      <w:r w:rsidRPr="00676B66">
        <w:rPr>
          <w:i/>
        </w:rPr>
        <w:t>levels</w:t>
      </w:r>
      <w:r w:rsidRPr="00676B66">
        <w:rPr>
          <w:i/>
          <w:color w:val="auto"/>
          <w:lang w:eastAsia="en-US"/>
        </w:rPr>
        <w:t xml:space="preserve"> of mobility support (e.g. based on velocity or service continuity requirements) as specified in the SA1 NEO TR 22.864</w:t>
      </w:r>
      <w:r>
        <w:rPr>
          <w:color w:val="auto"/>
          <w:lang w:eastAsia="zh-CN"/>
        </w:rPr>
        <w:t>”</w:t>
      </w:r>
    </w:p>
    <w:p w:rsidR="00804F1E" w:rsidRDefault="00373FA3" w:rsidP="00EA0E94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pplication layer information may include </w:t>
      </w:r>
      <w:r w:rsidR="00BC2917">
        <w:rPr>
          <w:rFonts w:hint="eastAsia"/>
          <w:lang w:eastAsia="zh-CN"/>
        </w:rPr>
        <w:t>requirements on</w:t>
      </w:r>
      <w:r>
        <w:rPr>
          <w:rFonts w:hint="eastAsia"/>
          <w:lang w:eastAsia="zh-CN"/>
        </w:rPr>
        <w:t xml:space="preserve"> service </w:t>
      </w:r>
      <w:r w:rsidR="00BC2917">
        <w:rPr>
          <w:rFonts w:hint="eastAsia"/>
          <w:lang w:eastAsia="zh-CN"/>
        </w:rPr>
        <w:t>interruption time, packet loss</w:t>
      </w:r>
      <w:r w:rsidR="00836CDC">
        <w:rPr>
          <w:rFonts w:hint="eastAsia"/>
          <w:lang w:eastAsia="zh-CN"/>
        </w:rPr>
        <w:t>,</w:t>
      </w:r>
      <w:r w:rsidR="00BC2917">
        <w:rPr>
          <w:rFonts w:hint="eastAsia"/>
          <w:lang w:eastAsia="zh-CN"/>
        </w:rPr>
        <w:t xml:space="preserve"> transmission latency and so on, because such requirements may impact </w:t>
      </w:r>
      <w:r w:rsidR="0007452C">
        <w:rPr>
          <w:rFonts w:hint="eastAsia"/>
          <w:lang w:eastAsia="zh-CN"/>
        </w:rPr>
        <w:t xml:space="preserve">mobility management control, </w:t>
      </w:r>
      <w:r w:rsidR="00BC2917">
        <w:rPr>
          <w:rFonts w:hint="eastAsia"/>
          <w:lang w:eastAsia="zh-CN"/>
        </w:rPr>
        <w:t>mobility anchor selection</w:t>
      </w:r>
      <w:r w:rsidR="0007452C">
        <w:rPr>
          <w:rFonts w:hint="eastAsia"/>
          <w:lang w:eastAsia="zh-CN"/>
        </w:rPr>
        <w:t>,</w:t>
      </w:r>
      <w:r w:rsidR="0007452C" w:rsidRPr="0007452C">
        <w:rPr>
          <w:rFonts w:hint="eastAsia"/>
          <w:lang w:eastAsia="zh-CN"/>
        </w:rPr>
        <w:t xml:space="preserve"> </w:t>
      </w:r>
      <w:r w:rsidR="0007452C">
        <w:rPr>
          <w:rFonts w:hint="eastAsia"/>
          <w:lang w:eastAsia="zh-CN"/>
        </w:rPr>
        <w:t>and the procedure of mobility events handling</w:t>
      </w:r>
      <w:r w:rsidR="00BC2917">
        <w:rPr>
          <w:rFonts w:hint="eastAsia"/>
          <w:lang w:eastAsia="zh-CN"/>
        </w:rPr>
        <w:t xml:space="preserve">. </w:t>
      </w:r>
      <w:r w:rsidR="0011764A">
        <w:rPr>
          <w:rFonts w:hint="eastAsia"/>
          <w:lang w:eastAsia="zh-CN"/>
        </w:rPr>
        <w:t xml:space="preserve">UE mobility pattern </w:t>
      </w:r>
      <w:r w:rsidR="007E2C48">
        <w:rPr>
          <w:rFonts w:hint="eastAsia"/>
          <w:lang w:eastAsia="zh-CN"/>
        </w:rPr>
        <w:t>may</w:t>
      </w:r>
      <w:r w:rsidR="0011764A">
        <w:rPr>
          <w:rFonts w:hint="eastAsia"/>
          <w:lang w:eastAsia="zh-CN"/>
        </w:rPr>
        <w:t xml:space="preserve"> </w:t>
      </w:r>
      <w:r w:rsidR="00B026A2">
        <w:rPr>
          <w:rFonts w:hint="eastAsia"/>
          <w:lang w:eastAsia="zh-CN"/>
        </w:rPr>
        <w:t xml:space="preserve">reveal the moving range and speed of </w:t>
      </w:r>
      <w:r w:rsidR="00B536F6">
        <w:rPr>
          <w:rFonts w:hint="eastAsia"/>
          <w:lang w:eastAsia="zh-CN"/>
        </w:rPr>
        <w:t>a</w:t>
      </w:r>
      <w:r w:rsidR="00B026A2">
        <w:rPr>
          <w:rFonts w:hint="eastAsia"/>
          <w:lang w:eastAsia="zh-CN"/>
        </w:rPr>
        <w:t xml:space="preserve"> UE, which can be directly used to </w:t>
      </w:r>
      <w:r w:rsidR="00B536F6">
        <w:rPr>
          <w:rFonts w:hint="eastAsia"/>
          <w:lang w:eastAsia="zh-CN"/>
        </w:rPr>
        <w:t>select</w:t>
      </w:r>
      <w:r w:rsidR="00B026A2">
        <w:rPr>
          <w:rFonts w:hint="eastAsia"/>
          <w:lang w:eastAsia="zh-CN"/>
        </w:rPr>
        <w:t xml:space="preserve"> </w:t>
      </w:r>
      <w:r w:rsidR="00B536F6">
        <w:rPr>
          <w:rFonts w:hint="eastAsia"/>
          <w:lang w:eastAsia="zh-CN"/>
        </w:rPr>
        <w:t xml:space="preserve">suitable </w:t>
      </w:r>
      <w:r w:rsidR="00B026A2">
        <w:rPr>
          <w:rFonts w:hint="eastAsia"/>
          <w:lang w:eastAsia="zh-CN"/>
        </w:rPr>
        <w:t xml:space="preserve">mobility </w:t>
      </w:r>
      <w:r w:rsidR="00BA4BE9">
        <w:rPr>
          <w:rFonts w:hint="eastAsia"/>
          <w:lang w:eastAsia="zh-CN"/>
        </w:rPr>
        <w:t xml:space="preserve">management </w:t>
      </w:r>
      <w:r w:rsidR="00B536F6">
        <w:rPr>
          <w:rFonts w:hint="eastAsia"/>
          <w:lang w:eastAsia="zh-CN"/>
        </w:rPr>
        <w:t>schemes</w:t>
      </w:r>
      <w:r w:rsidR="00B026A2">
        <w:rPr>
          <w:rFonts w:hint="eastAsia"/>
          <w:lang w:eastAsia="zh-CN"/>
        </w:rPr>
        <w:t>.</w:t>
      </w:r>
      <w:r w:rsidR="0011764A">
        <w:rPr>
          <w:rFonts w:hint="eastAsia"/>
          <w:lang w:eastAsia="zh-CN"/>
        </w:rPr>
        <w:t xml:space="preserve"> </w:t>
      </w:r>
      <w:r w:rsidR="0007452C">
        <w:rPr>
          <w:lang w:eastAsia="zh-CN"/>
        </w:rPr>
        <w:t>D</w:t>
      </w:r>
      <w:r w:rsidR="0007452C">
        <w:rPr>
          <w:rFonts w:hint="eastAsia"/>
          <w:lang w:eastAsia="zh-CN"/>
        </w:rPr>
        <w:t xml:space="preserve">evice type can indicate a UE is a smart phone, an </w:t>
      </w:r>
      <w:proofErr w:type="spellStart"/>
      <w:r w:rsidR="0007452C">
        <w:rPr>
          <w:rFonts w:hint="eastAsia"/>
          <w:lang w:eastAsia="zh-CN"/>
        </w:rPr>
        <w:t>IoT</w:t>
      </w:r>
      <w:proofErr w:type="spellEnd"/>
      <w:r w:rsidR="0007452C">
        <w:rPr>
          <w:rFonts w:hint="eastAsia"/>
          <w:lang w:eastAsia="zh-CN"/>
        </w:rPr>
        <w:t xml:space="preserve"> device or else, it is useful </w:t>
      </w:r>
      <w:r w:rsidR="00B536F6">
        <w:rPr>
          <w:rFonts w:hint="eastAsia"/>
          <w:lang w:eastAsia="zh-CN"/>
        </w:rPr>
        <w:t>for</w:t>
      </w:r>
      <w:r w:rsidR="0007452C">
        <w:rPr>
          <w:rFonts w:hint="eastAsia"/>
          <w:lang w:eastAsia="zh-CN"/>
        </w:rPr>
        <w:t xml:space="preserve"> predict</w:t>
      </w:r>
      <w:r w:rsidR="00B536F6">
        <w:rPr>
          <w:rFonts w:hint="eastAsia"/>
          <w:lang w:eastAsia="zh-CN"/>
        </w:rPr>
        <w:t>ing</w:t>
      </w:r>
      <w:r w:rsidR="0007452C">
        <w:rPr>
          <w:rFonts w:hint="eastAsia"/>
          <w:lang w:eastAsia="zh-CN"/>
        </w:rPr>
        <w:t xml:space="preserve"> possible UE mobility pattern</w:t>
      </w:r>
      <w:r w:rsidR="00EC7D9B">
        <w:rPr>
          <w:rFonts w:hint="eastAsia"/>
          <w:lang w:eastAsia="zh-CN"/>
        </w:rPr>
        <w:t>, communication pattern</w:t>
      </w:r>
      <w:r w:rsidR="0007452C">
        <w:rPr>
          <w:rFonts w:hint="eastAsia"/>
          <w:lang w:eastAsia="zh-CN"/>
        </w:rPr>
        <w:t xml:space="preserve"> and</w:t>
      </w:r>
      <w:r w:rsidR="00EC7D9B">
        <w:rPr>
          <w:rFonts w:hint="eastAsia"/>
          <w:lang w:eastAsia="zh-CN"/>
        </w:rPr>
        <w:t>/or</w:t>
      </w:r>
      <w:r w:rsidR="0007452C">
        <w:rPr>
          <w:rFonts w:hint="eastAsia"/>
          <w:lang w:eastAsia="zh-CN"/>
        </w:rPr>
        <w:t xml:space="preserve"> applications.</w:t>
      </w:r>
    </w:p>
    <w:p w:rsidR="00B24BD9" w:rsidRDefault="00E3605F" w:rsidP="00EA0E94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esides different UEs require different</w:t>
      </w:r>
      <w:r w:rsidR="00D20B24">
        <w:rPr>
          <w:rFonts w:hint="eastAsia"/>
          <w:lang w:eastAsia="zh-CN"/>
        </w:rPr>
        <w:t xml:space="preserve"> levels of</w:t>
      </w:r>
      <w:r>
        <w:rPr>
          <w:rFonts w:hint="eastAsia"/>
          <w:lang w:eastAsia="zh-CN"/>
        </w:rPr>
        <w:t xml:space="preserve"> mobility support, a UE </w:t>
      </w:r>
      <w:r w:rsidR="00D20B24">
        <w:rPr>
          <w:rFonts w:hint="eastAsia"/>
          <w:lang w:eastAsia="zh-CN"/>
        </w:rPr>
        <w:t xml:space="preserve">may also require different levels </w:t>
      </w:r>
      <w:bookmarkStart w:id="7" w:name="OLE_LINK1"/>
      <w:bookmarkStart w:id="8" w:name="OLE_LINK5"/>
      <w:r w:rsidR="00D20B24">
        <w:rPr>
          <w:rFonts w:hint="eastAsia"/>
          <w:lang w:eastAsia="zh-CN"/>
        </w:rPr>
        <w:t xml:space="preserve">of mobility support </w:t>
      </w:r>
      <w:bookmarkEnd w:id="7"/>
      <w:bookmarkEnd w:id="8"/>
      <w:r w:rsidR="00D20B24">
        <w:rPr>
          <w:rFonts w:hint="eastAsia"/>
          <w:lang w:eastAsia="zh-CN"/>
        </w:rPr>
        <w:t>at different time periods, s</w:t>
      </w:r>
      <w:r w:rsidR="00B24BD9">
        <w:rPr>
          <w:rFonts w:hint="eastAsia"/>
          <w:lang w:eastAsia="zh-CN"/>
        </w:rPr>
        <w:t xml:space="preserve">ince different applications may have diversified service requirements, and UE mobility pattern may include different mobility </w:t>
      </w:r>
      <w:r w:rsidR="00B24BD9">
        <w:rPr>
          <w:lang w:eastAsia="zh-CN"/>
        </w:rPr>
        <w:t>behaviours</w:t>
      </w:r>
      <w:r w:rsidR="00D20B24">
        <w:rPr>
          <w:rFonts w:hint="eastAsia"/>
          <w:lang w:eastAsia="zh-CN"/>
        </w:rPr>
        <w:t xml:space="preserve"> at different time periods</w:t>
      </w:r>
      <w:r w:rsidR="00CD1DF2">
        <w:rPr>
          <w:rFonts w:hint="eastAsia"/>
          <w:lang w:eastAsia="zh-CN"/>
        </w:rPr>
        <w:t>.</w:t>
      </w:r>
    </w:p>
    <w:p w:rsidR="00E81332" w:rsidRDefault="000171DC" w:rsidP="00A84633">
      <w:pPr>
        <w:rPr>
          <w:lang w:eastAsia="zh-CN"/>
        </w:rPr>
      </w:pPr>
      <w:r>
        <w:rPr>
          <w:rFonts w:hint="eastAsia"/>
          <w:lang w:eastAsia="zh-CN"/>
        </w:rPr>
        <w:t>Although</w:t>
      </w:r>
      <w:r w:rsidR="00366E86">
        <w:rPr>
          <w:rFonts w:hint="eastAsia"/>
          <w:lang w:eastAsia="zh-CN"/>
        </w:rPr>
        <w:t xml:space="preserve"> accurately</w:t>
      </w:r>
      <w:r w:rsidR="00D20B24">
        <w:rPr>
          <w:rFonts w:hint="eastAsia"/>
          <w:lang w:eastAsia="zh-CN"/>
        </w:rPr>
        <w:t xml:space="preserve"> </w:t>
      </w:r>
      <w:r w:rsidR="00A84633">
        <w:rPr>
          <w:rFonts w:hint="eastAsia"/>
          <w:lang w:eastAsia="zh-CN"/>
        </w:rPr>
        <w:t>defining</w:t>
      </w:r>
      <w:r w:rsidR="00D20B24">
        <w:rPr>
          <w:rFonts w:hint="eastAsia"/>
          <w:lang w:eastAsia="zh-CN"/>
        </w:rPr>
        <w:t xml:space="preserve"> the level(s) of mobility support </w:t>
      </w:r>
      <w:r w:rsidR="00366E86">
        <w:rPr>
          <w:rFonts w:hint="eastAsia"/>
          <w:lang w:eastAsia="zh-CN"/>
        </w:rPr>
        <w:t>for a UE or a group of UEs</w:t>
      </w:r>
      <w:r>
        <w:rPr>
          <w:rFonts w:hint="eastAsia"/>
          <w:lang w:eastAsia="zh-CN"/>
        </w:rPr>
        <w:t xml:space="preserve"> requires to consider</w:t>
      </w:r>
      <w:r w:rsidR="00D20B24">
        <w:rPr>
          <w:rFonts w:hint="eastAsia"/>
          <w:lang w:eastAsia="zh-CN"/>
        </w:rPr>
        <w:t xml:space="preserve"> s</w:t>
      </w:r>
      <w:r w:rsidR="00366E86">
        <w:rPr>
          <w:rFonts w:hint="eastAsia"/>
          <w:lang w:eastAsia="zh-CN"/>
        </w:rPr>
        <w:t>uch complex information</w:t>
      </w:r>
      <w:r>
        <w:rPr>
          <w:rFonts w:hint="eastAsia"/>
          <w:lang w:eastAsia="zh-CN"/>
        </w:rPr>
        <w:t>,</w:t>
      </w:r>
      <w:r w:rsidR="00366E8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</w:t>
      </w:r>
      <w:r w:rsidR="00366E86">
        <w:rPr>
          <w:rFonts w:hint="eastAsia"/>
          <w:lang w:eastAsia="zh-CN"/>
        </w:rPr>
        <w:t xml:space="preserve">ortunately, </w:t>
      </w:r>
      <w:r w:rsidR="00366E86">
        <w:rPr>
          <w:lang w:eastAsia="zh-CN"/>
        </w:rPr>
        <w:t>th</w:t>
      </w:r>
      <w:r w:rsidR="00366E86">
        <w:rPr>
          <w:rFonts w:hint="eastAsia"/>
          <w:lang w:eastAsia="zh-CN"/>
        </w:rPr>
        <w:t>e information like UE mobility pattern</w:t>
      </w:r>
      <w:r>
        <w:rPr>
          <w:rFonts w:hint="eastAsia"/>
          <w:lang w:eastAsia="zh-CN"/>
        </w:rPr>
        <w:t>, device type</w:t>
      </w:r>
      <w:r w:rsidR="00366E86">
        <w:rPr>
          <w:rFonts w:hint="eastAsia"/>
          <w:lang w:eastAsia="zh-CN"/>
        </w:rPr>
        <w:t xml:space="preserve"> and service characteristics is relative static, </w:t>
      </w:r>
      <w:r>
        <w:rPr>
          <w:rFonts w:hint="eastAsia"/>
          <w:lang w:eastAsia="zh-CN"/>
        </w:rPr>
        <w:t xml:space="preserve">which means the </w:t>
      </w:r>
      <w:r w:rsidR="00366E86">
        <w:rPr>
          <w:rFonts w:hint="eastAsia"/>
          <w:lang w:eastAsia="zh-CN"/>
        </w:rPr>
        <w:t xml:space="preserve">mobility </w:t>
      </w:r>
      <w:r>
        <w:rPr>
          <w:rFonts w:hint="eastAsia"/>
          <w:lang w:eastAsia="zh-CN"/>
        </w:rPr>
        <w:t xml:space="preserve">levels defined for a UE would not </w:t>
      </w:r>
      <w:r w:rsidR="00366E86">
        <w:rPr>
          <w:rFonts w:hint="eastAsia"/>
          <w:lang w:eastAsia="zh-CN"/>
        </w:rPr>
        <w:t xml:space="preserve">change frequently. </w:t>
      </w:r>
      <w:r w:rsidR="00366E86" w:rsidRPr="006D4E5F">
        <w:rPr>
          <w:lang w:eastAsia="zh-CN"/>
        </w:rPr>
        <w:t>T</w:t>
      </w:r>
      <w:r w:rsidR="00366E86" w:rsidRPr="006D4E5F">
        <w:rPr>
          <w:rFonts w:hint="eastAsia"/>
          <w:lang w:eastAsia="zh-CN"/>
        </w:rPr>
        <w:t xml:space="preserve">herefore, it is </w:t>
      </w:r>
      <w:proofErr w:type="spellStart"/>
      <w:r>
        <w:rPr>
          <w:rFonts w:hint="eastAsia"/>
          <w:lang w:eastAsia="zh-CN"/>
        </w:rPr>
        <w:t>feasibe</w:t>
      </w:r>
      <w:proofErr w:type="spellEnd"/>
      <w:r w:rsidR="00366E86" w:rsidRPr="006D4E5F">
        <w:rPr>
          <w:rFonts w:hint="eastAsia"/>
          <w:lang w:eastAsia="zh-CN"/>
        </w:rPr>
        <w:t xml:space="preserve"> to </w:t>
      </w:r>
      <w:r w:rsidR="00366E86" w:rsidRPr="006D4E5F">
        <w:rPr>
          <w:rFonts w:hint="eastAsia"/>
          <w:lang w:eastAsia="zh-CN"/>
        </w:rPr>
        <w:lastRenderedPageBreak/>
        <w:t xml:space="preserve">store </w:t>
      </w:r>
      <w:r>
        <w:rPr>
          <w:rFonts w:hint="eastAsia"/>
          <w:lang w:eastAsia="zh-CN"/>
        </w:rPr>
        <w:t>them</w:t>
      </w:r>
      <w:r w:rsidR="00A84633" w:rsidRPr="006D4E5F">
        <w:rPr>
          <w:rFonts w:hint="eastAsia"/>
          <w:lang w:eastAsia="zh-CN"/>
        </w:rPr>
        <w:t xml:space="preserve"> in the mobile networks, e.g. </w:t>
      </w:r>
      <w:r w:rsidR="00366E86" w:rsidRPr="006D4E5F">
        <w:rPr>
          <w:rFonts w:hint="eastAsia"/>
          <w:lang w:eastAsia="zh-CN"/>
        </w:rPr>
        <w:t>as a part of subscription data</w:t>
      </w:r>
      <w:r w:rsidR="00A84633" w:rsidRPr="006D4E5F">
        <w:rPr>
          <w:rFonts w:hint="eastAsia"/>
          <w:lang w:eastAsia="zh-CN"/>
        </w:rPr>
        <w:t>.</w:t>
      </w:r>
      <w:r w:rsidR="00B115B7" w:rsidRPr="006D4E5F">
        <w:rPr>
          <w:rFonts w:hint="eastAsia"/>
          <w:lang w:eastAsia="zh-CN"/>
        </w:rPr>
        <w:t xml:space="preserve"> </w:t>
      </w:r>
      <w:r w:rsidR="00B115B7" w:rsidRPr="006D4E5F">
        <w:rPr>
          <w:lang w:eastAsia="zh-CN"/>
        </w:rPr>
        <w:t>A</w:t>
      </w:r>
      <w:r w:rsidR="00B115B7" w:rsidRPr="006D4E5F">
        <w:rPr>
          <w:rFonts w:hint="eastAsia"/>
          <w:lang w:eastAsia="zh-CN"/>
        </w:rPr>
        <w:t xml:space="preserve">n example of levels of mobility support of a </w:t>
      </w:r>
      <w:r w:rsidR="0060234D" w:rsidRPr="006D4E5F">
        <w:rPr>
          <w:rFonts w:hint="eastAsia"/>
          <w:lang w:eastAsia="zh-CN"/>
        </w:rPr>
        <w:t>smart phone</w:t>
      </w:r>
      <w:r w:rsidR="00B115B7" w:rsidRPr="006D4E5F">
        <w:rPr>
          <w:rFonts w:hint="eastAsia"/>
          <w:lang w:eastAsia="zh-CN"/>
        </w:rPr>
        <w:t xml:space="preserve"> </w:t>
      </w:r>
      <w:bookmarkStart w:id="9" w:name="OLE_LINK18"/>
      <w:bookmarkStart w:id="10" w:name="OLE_LINK19"/>
      <w:r w:rsidR="00B115B7" w:rsidRPr="006D4E5F">
        <w:rPr>
          <w:rFonts w:hint="eastAsia"/>
          <w:lang w:eastAsia="zh-CN"/>
        </w:rPr>
        <w:t>is</w:t>
      </w:r>
      <w:r w:rsidR="0016189D" w:rsidRPr="006D4E5F">
        <w:rPr>
          <w:rFonts w:hint="eastAsia"/>
          <w:lang w:eastAsia="zh-CN"/>
        </w:rPr>
        <w:t xml:space="preserve"> shown below</w:t>
      </w:r>
      <w:bookmarkEnd w:id="9"/>
      <w:bookmarkEnd w:id="10"/>
      <w:r w:rsidR="00B115B7" w:rsidRPr="006D4E5F">
        <w:rPr>
          <w:rFonts w:hint="eastAsia"/>
          <w:lang w:eastAsia="zh-CN"/>
        </w:rPr>
        <w:t>:</w:t>
      </w:r>
    </w:p>
    <w:p w:rsidR="00931C53" w:rsidRDefault="00931C53" w:rsidP="00931C53">
      <w:pPr>
        <w:jc w:val="center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able 1 </w:t>
      </w:r>
      <w:proofErr w:type="gramStart"/>
      <w:r>
        <w:rPr>
          <w:rFonts w:hint="eastAsia"/>
          <w:lang w:eastAsia="zh-CN"/>
        </w:rPr>
        <w:t>An</w:t>
      </w:r>
      <w:proofErr w:type="gramEnd"/>
      <w:r>
        <w:rPr>
          <w:rFonts w:hint="eastAsia"/>
          <w:lang w:eastAsia="zh-CN"/>
        </w:rPr>
        <w:t xml:space="preserve"> example of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 xml:space="preserve"> mobility levels</w:t>
      </w:r>
    </w:p>
    <w:tbl>
      <w:tblPr>
        <w:tblStyle w:val="a9"/>
        <w:tblW w:w="4100" w:type="pct"/>
        <w:tblLook w:val="04A0"/>
      </w:tblPr>
      <w:tblGrid>
        <w:gridCol w:w="1391"/>
        <w:gridCol w:w="1437"/>
        <w:gridCol w:w="1564"/>
        <w:gridCol w:w="3688"/>
      </w:tblGrid>
      <w:tr w:rsidR="0060234D" w:rsidTr="0060234D">
        <w:trPr>
          <w:trHeight w:val="424"/>
        </w:trPr>
        <w:tc>
          <w:tcPr>
            <w:tcW w:w="861" w:type="pct"/>
          </w:tcPr>
          <w:p w:rsidR="0060234D" w:rsidRDefault="0060234D" w:rsidP="009B0692">
            <w:pPr>
              <w:jc w:val="center"/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Mobility level</w:t>
            </w:r>
          </w:p>
        </w:tc>
        <w:tc>
          <w:tcPr>
            <w:tcW w:w="889" w:type="pct"/>
          </w:tcPr>
          <w:p w:rsidR="0060234D" w:rsidRDefault="006E1C3D" w:rsidP="006E1C3D">
            <w:pPr>
              <w:jc w:val="center"/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Area</w:t>
            </w:r>
          </w:p>
        </w:tc>
        <w:tc>
          <w:tcPr>
            <w:tcW w:w="968" w:type="pct"/>
          </w:tcPr>
          <w:p w:rsidR="0060234D" w:rsidRDefault="0060234D" w:rsidP="009B0692">
            <w:pPr>
              <w:jc w:val="center"/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Session continuity</w:t>
            </w:r>
          </w:p>
        </w:tc>
        <w:tc>
          <w:tcPr>
            <w:tcW w:w="2282" w:type="pct"/>
            <w:shd w:val="clear" w:color="auto" w:fill="ABDDB1" w:themeFill="background1" w:themeFillShade="E6"/>
          </w:tcPr>
          <w:p w:rsidR="0060234D" w:rsidRPr="009016C3" w:rsidRDefault="0060234D" w:rsidP="009B0692">
            <w:pP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</w:pP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>Applicable MM schemes(To be deleted)</w:t>
            </w:r>
          </w:p>
        </w:tc>
      </w:tr>
      <w:tr w:rsidR="0060234D" w:rsidTr="0060234D">
        <w:tc>
          <w:tcPr>
            <w:tcW w:w="861" w:type="pct"/>
          </w:tcPr>
          <w:p w:rsidR="0060234D" w:rsidRDefault="0060234D" w:rsidP="009E434D">
            <w:pPr>
              <w:jc w:val="center"/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 xml:space="preserve">Level </w:t>
            </w:r>
            <w:r w:rsidR="009E434D"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889" w:type="pct"/>
          </w:tcPr>
          <w:p w:rsidR="0060234D" w:rsidRDefault="0060234D" w:rsidP="009B0692">
            <w:pP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anywhere</w:t>
            </w:r>
          </w:p>
        </w:tc>
        <w:tc>
          <w:tcPr>
            <w:tcW w:w="968" w:type="pct"/>
          </w:tcPr>
          <w:p w:rsidR="0060234D" w:rsidRPr="002E5AC8" w:rsidRDefault="0060234D" w:rsidP="009B0692">
            <w:pPr>
              <w:rPr>
                <w:rFonts w:ascii="Times#20New#20Roman" w:hAnsi="Times#20New#20Roman" w:hint="eastAsia"/>
                <w:color w:val="373535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-(no UP</w:t>
            </w:r>
            <w:r w:rsidR="00672732"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, no small data</w:t>
            </w: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282" w:type="pct"/>
            <w:shd w:val="clear" w:color="auto" w:fill="ABDDB1" w:themeFill="background1" w:themeFillShade="E6"/>
          </w:tcPr>
          <w:p w:rsidR="0060234D" w:rsidRPr="009016C3" w:rsidRDefault="0060234D" w:rsidP="006D4E5F">
            <w:pP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</w:pP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>CMM(</w:t>
            </w:r>
            <w:r w:rsidRPr="009016C3"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>Centralized MM</w:t>
            </w: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 xml:space="preserve"> with central MA) without UP MA</w:t>
            </w:r>
          </w:p>
        </w:tc>
      </w:tr>
      <w:tr w:rsidR="0060234D" w:rsidTr="0060234D">
        <w:tc>
          <w:tcPr>
            <w:tcW w:w="861" w:type="pct"/>
          </w:tcPr>
          <w:p w:rsidR="0060234D" w:rsidRDefault="0060234D" w:rsidP="009E434D">
            <w:pPr>
              <w:jc w:val="center"/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 xml:space="preserve">Level </w:t>
            </w:r>
            <w:r w:rsidR="009E434D"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b</w:t>
            </w:r>
          </w:p>
        </w:tc>
        <w:tc>
          <w:tcPr>
            <w:tcW w:w="889" w:type="pct"/>
          </w:tcPr>
          <w:p w:rsidR="0060234D" w:rsidRDefault="00353BFD" w:rsidP="009B0692">
            <w:pP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TAI</w:t>
            </w:r>
            <w:r w:rsidR="008D7AD4"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 xml:space="preserve"> list 1</w:t>
            </w:r>
            <w:r w:rsidR="0060234D"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 xml:space="preserve"> = </w:t>
            </w:r>
            <w:proofErr w:type="spellStart"/>
            <w:r w:rsidR="0060234D"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a,b,c,d</w:t>
            </w:r>
            <w:proofErr w:type="spellEnd"/>
          </w:p>
          <w:p w:rsidR="0060234D" w:rsidRDefault="0060234D" w:rsidP="009B0692">
            <w:pP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(within a group of RAN nodes)</w:t>
            </w:r>
          </w:p>
        </w:tc>
        <w:tc>
          <w:tcPr>
            <w:tcW w:w="968" w:type="pct"/>
          </w:tcPr>
          <w:p w:rsidR="0060234D" w:rsidRPr="002E5AC8" w:rsidRDefault="0060234D" w:rsidP="009B0692">
            <w:pPr>
              <w:rPr>
                <w:rFonts w:ascii="Times#20New#20Roman" w:hAnsi="Times#20New#20Roman" w:hint="eastAsia"/>
                <w:color w:val="373535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lang w:eastAsia="zh-CN"/>
              </w:rPr>
              <w:t>no</w:t>
            </w:r>
          </w:p>
        </w:tc>
        <w:tc>
          <w:tcPr>
            <w:tcW w:w="2282" w:type="pct"/>
            <w:shd w:val="clear" w:color="auto" w:fill="ABDDB1" w:themeFill="background1" w:themeFillShade="E6"/>
          </w:tcPr>
          <w:p w:rsidR="0060234D" w:rsidRPr="009016C3" w:rsidRDefault="0060234D" w:rsidP="009B0692">
            <w:pP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</w:pP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>DMM with L</w:t>
            </w:r>
            <w:r w:rsidR="006D4E5F"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 xml:space="preserve">ocal </w:t>
            </w: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>MA relocation</w:t>
            </w:r>
          </w:p>
        </w:tc>
      </w:tr>
      <w:tr w:rsidR="0060234D" w:rsidTr="0060234D">
        <w:tc>
          <w:tcPr>
            <w:tcW w:w="861" w:type="pct"/>
          </w:tcPr>
          <w:p w:rsidR="0060234D" w:rsidRDefault="0060234D" w:rsidP="009E434D">
            <w:pPr>
              <w:jc w:val="center"/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 xml:space="preserve">Level </w:t>
            </w:r>
            <w:r w:rsidR="009E434D"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c</w:t>
            </w:r>
          </w:p>
        </w:tc>
        <w:tc>
          <w:tcPr>
            <w:tcW w:w="889" w:type="pct"/>
          </w:tcPr>
          <w:p w:rsidR="0060234D" w:rsidRDefault="00353BFD" w:rsidP="0060234D">
            <w:pP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TAI</w:t>
            </w:r>
            <w:r w:rsidR="008D7AD4"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 xml:space="preserve"> list 1</w:t>
            </w:r>
            <w:r w:rsidR="0060234D"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 xml:space="preserve"> = </w:t>
            </w:r>
            <w:proofErr w:type="spellStart"/>
            <w:r w:rsidR="0060234D"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a,b,c,d</w:t>
            </w:r>
            <w:proofErr w:type="spellEnd"/>
          </w:p>
          <w:p w:rsidR="008D7AD4" w:rsidRDefault="00353BFD" w:rsidP="0060234D">
            <w:pP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TAI</w:t>
            </w:r>
            <w:r w:rsidR="008D7AD4"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 xml:space="preserve"> list 2 = </w:t>
            </w:r>
            <w:proofErr w:type="spellStart"/>
            <w:r w:rsidR="008D7AD4"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x,y,z</w:t>
            </w:r>
            <w:proofErr w:type="spellEnd"/>
          </w:p>
          <w:p w:rsidR="0060234D" w:rsidRDefault="0060234D" w:rsidP="009B0692">
            <w:pP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(within a group of RAN nodes)</w:t>
            </w:r>
          </w:p>
        </w:tc>
        <w:tc>
          <w:tcPr>
            <w:tcW w:w="968" w:type="pct"/>
          </w:tcPr>
          <w:p w:rsidR="0060234D" w:rsidRPr="002E5AC8" w:rsidRDefault="0060234D" w:rsidP="009B0692">
            <w:pPr>
              <w:rPr>
                <w:rFonts w:ascii="Times#20New#20Roman" w:hAnsi="Times#20New#20Roman" w:hint="eastAsia"/>
                <w:color w:val="373535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lang w:eastAsia="zh-CN"/>
              </w:rPr>
              <w:t>yes</w:t>
            </w:r>
          </w:p>
        </w:tc>
        <w:tc>
          <w:tcPr>
            <w:tcW w:w="2282" w:type="pct"/>
            <w:shd w:val="clear" w:color="auto" w:fill="ABDDB1" w:themeFill="background1" w:themeFillShade="E6"/>
          </w:tcPr>
          <w:p w:rsidR="0060234D" w:rsidRDefault="0060234D" w:rsidP="009B0692">
            <w:pP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</w:pP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>DMM without L</w:t>
            </w:r>
            <w:r w:rsidR="006D4E5F"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 xml:space="preserve">ocal </w:t>
            </w: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 xml:space="preserve">MA relocation </w:t>
            </w:r>
          </w:p>
          <w:p w:rsidR="0060234D" w:rsidRPr="009016C3" w:rsidRDefault="0060234D" w:rsidP="006D4E5F">
            <w:pP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</w:pP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>For operator</w:t>
            </w:r>
            <w:r w:rsidR="006D4E5F"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>'s</w:t>
            </w: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 xml:space="preserve"> service, centralized MA is required</w:t>
            </w:r>
          </w:p>
        </w:tc>
      </w:tr>
      <w:tr w:rsidR="0060234D" w:rsidTr="0060234D">
        <w:tc>
          <w:tcPr>
            <w:tcW w:w="861" w:type="pct"/>
          </w:tcPr>
          <w:p w:rsidR="0060234D" w:rsidRDefault="0060234D" w:rsidP="009E434D">
            <w:pPr>
              <w:jc w:val="center"/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 xml:space="preserve">Level </w:t>
            </w:r>
            <w:r w:rsidR="009E434D"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d</w:t>
            </w:r>
          </w:p>
        </w:tc>
        <w:tc>
          <w:tcPr>
            <w:tcW w:w="889" w:type="pct"/>
          </w:tcPr>
          <w:p w:rsidR="0060234D" w:rsidRDefault="006E1C3D" w:rsidP="009B0692">
            <w:pP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Other</w:t>
            </w:r>
            <w:r w:rsidR="0060234D"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 xml:space="preserve"> area</w:t>
            </w:r>
          </w:p>
        </w:tc>
        <w:tc>
          <w:tcPr>
            <w:tcW w:w="968" w:type="pct"/>
          </w:tcPr>
          <w:p w:rsidR="0060234D" w:rsidRPr="002E5AC8" w:rsidRDefault="0060234D" w:rsidP="009B0692">
            <w:pPr>
              <w:rPr>
                <w:rFonts w:ascii="Times#20New#20Roman" w:hAnsi="Times#20New#20Roman" w:hint="eastAsia"/>
                <w:color w:val="373535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lang w:eastAsia="zh-CN"/>
              </w:rPr>
              <w:t>no</w:t>
            </w:r>
          </w:p>
        </w:tc>
        <w:tc>
          <w:tcPr>
            <w:tcW w:w="2282" w:type="pct"/>
            <w:shd w:val="clear" w:color="auto" w:fill="ABDDB1" w:themeFill="background1" w:themeFillShade="E6"/>
          </w:tcPr>
          <w:p w:rsidR="0060234D" w:rsidRPr="009016C3" w:rsidRDefault="0060234D" w:rsidP="009B0692">
            <w:pP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</w:pP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 xml:space="preserve">CMM with </w:t>
            </w:r>
            <w:r w:rsidR="006D4E5F"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>Local MA</w:t>
            </w: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 xml:space="preserve"> relocation</w:t>
            </w:r>
          </w:p>
        </w:tc>
      </w:tr>
      <w:tr w:rsidR="0060234D" w:rsidTr="0060234D">
        <w:tc>
          <w:tcPr>
            <w:tcW w:w="861" w:type="pct"/>
          </w:tcPr>
          <w:p w:rsidR="0060234D" w:rsidRDefault="0060234D" w:rsidP="009E434D">
            <w:pPr>
              <w:jc w:val="center"/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 xml:space="preserve">Level </w:t>
            </w:r>
            <w:r w:rsidR="009E434D"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889" w:type="pct"/>
          </w:tcPr>
          <w:p w:rsidR="0060234D" w:rsidRDefault="006E1C3D" w:rsidP="009B0692">
            <w:pP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Other area</w:t>
            </w:r>
          </w:p>
        </w:tc>
        <w:tc>
          <w:tcPr>
            <w:tcW w:w="968" w:type="pct"/>
          </w:tcPr>
          <w:p w:rsidR="0060234D" w:rsidRPr="002E5AC8" w:rsidRDefault="0060234D" w:rsidP="009B0692">
            <w:pPr>
              <w:rPr>
                <w:rFonts w:ascii="Times#20New#20Roman" w:hAnsi="Times#20New#20Roman" w:hint="eastAsia"/>
                <w:color w:val="373535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lang w:eastAsia="zh-CN"/>
              </w:rPr>
              <w:t>yes</w:t>
            </w:r>
          </w:p>
        </w:tc>
        <w:tc>
          <w:tcPr>
            <w:tcW w:w="2282" w:type="pct"/>
            <w:shd w:val="clear" w:color="auto" w:fill="ABDDB1" w:themeFill="background1" w:themeFillShade="E6"/>
          </w:tcPr>
          <w:p w:rsidR="0060234D" w:rsidRDefault="0060234D" w:rsidP="009B0692">
            <w:pP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</w:pP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 xml:space="preserve">CMM without </w:t>
            </w:r>
            <w:r w:rsidR="006D4E5F"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>Local MA</w:t>
            </w: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 xml:space="preserve"> relocation</w:t>
            </w:r>
          </w:p>
          <w:p w:rsidR="006D4E5F" w:rsidRPr="009016C3" w:rsidRDefault="006D4E5F" w:rsidP="006D4E5F">
            <w:pP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</w:pP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>For operator's service, central MA is required</w:t>
            </w:r>
          </w:p>
        </w:tc>
      </w:tr>
    </w:tbl>
    <w:p w:rsidR="00233AD5" w:rsidRDefault="00233AD5" w:rsidP="00A84633">
      <w:pPr>
        <w:rPr>
          <w:lang w:eastAsia="zh-CN"/>
        </w:rPr>
      </w:pPr>
    </w:p>
    <w:p w:rsidR="0073127C" w:rsidRDefault="0073127C" w:rsidP="00A84633">
      <w:pPr>
        <w:rPr>
          <w:lang w:eastAsia="zh-CN"/>
        </w:rPr>
      </w:pPr>
      <w:r w:rsidRPr="006D4E5F">
        <w:rPr>
          <w:lang w:eastAsia="zh-CN"/>
        </w:rPr>
        <w:t>W</w:t>
      </w:r>
      <w:r w:rsidRPr="006D4E5F">
        <w:rPr>
          <w:rFonts w:hint="eastAsia"/>
          <w:lang w:eastAsia="zh-CN"/>
        </w:rPr>
        <w:t>ith stored</w:t>
      </w:r>
      <w:r w:rsidR="0033499E">
        <w:rPr>
          <w:rFonts w:hint="eastAsia"/>
          <w:lang w:eastAsia="zh-CN"/>
        </w:rPr>
        <w:t xml:space="preserve"> mobility</w:t>
      </w:r>
      <w:r w:rsidRPr="006D4E5F">
        <w:rPr>
          <w:rFonts w:hint="eastAsia"/>
          <w:lang w:eastAsia="zh-CN"/>
        </w:rPr>
        <w:t xml:space="preserve"> level(s) of a UE, when a UE </w:t>
      </w:r>
      <w:r w:rsidR="00DA64E8" w:rsidRPr="006D4E5F">
        <w:rPr>
          <w:rFonts w:hint="eastAsia"/>
          <w:lang w:eastAsia="zh-CN"/>
        </w:rPr>
        <w:t>is accessing</w:t>
      </w:r>
      <w:r w:rsidRPr="006D4E5F">
        <w:rPr>
          <w:rFonts w:hint="eastAsia"/>
          <w:lang w:eastAsia="zh-CN"/>
        </w:rPr>
        <w:t xml:space="preserve"> the mobile network</w:t>
      </w:r>
      <w:r w:rsidR="00DA64E8" w:rsidRPr="006D4E5F">
        <w:rPr>
          <w:rFonts w:hint="eastAsia"/>
          <w:lang w:eastAsia="zh-CN"/>
        </w:rPr>
        <w:t xml:space="preserve">, the mobile network can determine the current level of mobility support by </w:t>
      </w:r>
      <w:r w:rsidR="00CA5194" w:rsidRPr="006D4E5F">
        <w:rPr>
          <w:rFonts w:hint="eastAsia"/>
          <w:lang w:eastAsia="zh-CN"/>
        </w:rPr>
        <w:t>checking</w:t>
      </w:r>
      <w:r w:rsidR="00DA64E8" w:rsidRPr="006D4E5F">
        <w:rPr>
          <w:rFonts w:hint="eastAsia"/>
          <w:lang w:eastAsia="zh-CN"/>
        </w:rPr>
        <w:t xml:space="preserve"> the </w:t>
      </w:r>
      <w:r w:rsidR="00CA5194" w:rsidRPr="006D4E5F">
        <w:rPr>
          <w:rFonts w:hint="eastAsia"/>
          <w:lang w:eastAsia="zh-CN"/>
        </w:rPr>
        <w:t>service</w:t>
      </w:r>
      <w:r w:rsidR="00DA64E8" w:rsidRPr="006D4E5F">
        <w:rPr>
          <w:rFonts w:hint="eastAsia"/>
          <w:lang w:eastAsia="zh-CN"/>
        </w:rPr>
        <w:t xml:space="preserve">(s) that the UE is </w:t>
      </w:r>
      <w:r w:rsidR="00CA5194" w:rsidRPr="006D4E5F">
        <w:rPr>
          <w:rFonts w:hint="eastAsia"/>
          <w:lang w:eastAsia="zh-CN"/>
        </w:rPr>
        <w:t>obtaining</w:t>
      </w:r>
      <w:r w:rsidR="00DA64E8" w:rsidRPr="006D4E5F">
        <w:rPr>
          <w:rFonts w:hint="eastAsia"/>
          <w:lang w:eastAsia="zh-CN"/>
        </w:rPr>
        <w:t xml:space="preserve">, current UE location and </w:t>
      </w:r>
      <w:r w:rsidR="0033499E">
        <w:rPr>
          <w:rFonts w:hint="eastAsia"/>
          <w:lang w:eastAsia="zh-CN"/>
        </w:rPr>
        <w:t>so on</w:t>
      </w:r>
      <w:r w:rsidR="00DA64E8" w:rsidRPr="006D4E5F">
        <w:rPr>
          <w:rFonts w:hint="eastAsia"/>
          <w:lang w:eastAsia="zh-CN"/>
        </w:rPr>
        <w:t>.</w:t>
      </w:r>
    </w:p>
    <w:p w:rsidR="00CA34AC" w:rsidRPr="00CA34AC" w:rsidRDefault="00AD455E" w:rsidP="00EA0E94">
      <w:pPr>
        <w:rPr>
          <w:b/>
          <w:lang w:eastAsia="zh-CN"/>
        </w:rPr>
      </w:pPr>
      <w:r>
        <w:rPr>
          <w:rFonts w:hint="eastAsia"/>
          <w:b/>
          <w:lang w:eastAsia="zh-CN"/>
        </w:rPr>
        <w:t>2</w:t>
      </w:r>
      <w:r w:rsidR="00CA34AC" w:rsidRPr="00CA34AC">
        <w:rPr>
          <w:rFonts w:hint="eastAsia"/>
          <w:b/>
          <w:lang w:eastAsia="zh-CN"/>
        </w:rPr>
        <w:t>. How to obtain the information for determining the level of mobility support for a UE?</w:t>
      </w:r>
    </w:p>
    <w:p w:rsidR="0073127C" w:rsidRDefault="004F58E3" w:rsidP="00CA5194">
      <w:pPr>
        <w:rPr>
          <w:lang w:eastAsia="zh-CN"/>
        </w:rPr>
      </w:pPr>
      <w:r w:rsidRPr="006D4E5F">
        <w:rPr>
          <w:rFonts w:hint="eastAsia"/>
          <w:lang w:eastAsia="zh-CN"/>
        </w:rPr>
        <w:t xml:space="preserve">Just as </w:t>
      </w:r>
      <w:r w:rsidRPr="006D4E5F">
        <w:rPr>
          <w:lang w:eastAsia="zh-CN"/>
        </w:rPr>
        <w:t>discussion</w:t>
      </w:r>
      <w:r w:rsidRPr="006D4E5F">
        <w:rPr>
          <w:rFonts w:hint="eastAsia"/>
          <w:lang w:eastAsia="zh-CN"/>
        </w:rPr>
        <w:t xml:space="preserve"> </w:t>
      </w:r>
      <w:r w:rsidR="00CA5194" w:rsidRPr="006D4E5F">
        <w:rPr>
          <w:rFonts w:hint="eastAsia"/>
          <w:lang w:eastAsia="zh-CN"/>
        </w:rPr>
        <w:t>above</w:t>
      </w:r>
      <w:r w:rsidRPr="006D4E5F">
        <w:rPr>
          <w:rFonts w:hint="eastAsia"/>
          <w:lang w:eastAsia="zh-CN"/>
        </w:rPr>
        <w:t>, the network needs to k</w:t>
      </w:r>
      <w:r w:rsidR="003C6D32" w:rsidRPr="006D4E5F">
        <w:rPr>
          <w:rFonts w:hint="eastAsia"/>
          <w:lang w:eastAsia="zh-CN"/>
        </w:rPr>
        <w:t xml:space="preserve">now the </w:t>
      </w:r>
      <w:r w:rsidR="00CA5194" w:rsidRPr="006D4E5F">
        <w:rPr>
          <w:rFonts w:hint="eastAsia"/>
          <w:lang w:eastAsia="zh-CN"/>
        </w:rPr>
        <w:t>service that the UE is obtaining,</w:t>
      </w:r>
      <w:r w:rsidR="009E4167" w:rsidRPr="006D4E5F">
        <w:rPr>
          <w:rFonts w:hint="eastAsia"/>
          <w:lang w:eastAsia="zh-CN"/>
        </w:rPr>
        <w:t xml:space="preserve"> device type</w:t>
      </w:r>
      <w:r w:rsidR="003C6D32" w:rsidRPr="006D4E5F">
        <w:rPr>
          <w:rFonts w:hint="eastAsia"/>
          <w:lang w:eastAsia="zh-CN"/>
        </w:rPr>
        <w:t xml:space="preserve"> and/or</w:t>
      </w:r>
      <w:r w:rsidRPr="006D4E5F">
        <w:rPr>
          <w:rFonts w:hint="eastAsia"/>
          <w:lang w:eastAsia="zh-CN"/>
        </w:rPr>
        <w:t xml:space="preserve"> </w:t>
      </w:r>
      <w:r w:rsidR="00CA5194" w:rsidRPr="006D4E5F">
        <w:rPr>
          <w:rFonts w:hint="eastAsia"/>
          <w:lang w:eastAsia="zh-CN"/>
        </w:rPr>
        <w:t xml:space="preserve">UE </w:t>
      </w:r>
      <w:r w:rsidR="003C6D32" w:rsidRPr="006D4E5F">
        <w:rPr>
          <w:rFonts w:hint="eastAsia"/>
          <w:lang w:eastAsia="zh-CN"/>
        </w:rPr>
        <w:t xml:space="preserve">location for </w:t>
      </w:r>
      <w:r w:rsidR="00CA5194" w:rsidRPr="006D4E5F">
        <w:rPr>
          <w:rFonts w:hint="eastAsia"/>
          <w:lang w:eastAsia="zh-CN"/>
        </w:rPr>
        <w:t>determining</w:t>
      </w:r>
      <w:r w:rsidR="009E4167" w:rsidRPr="006D4E5F">
        <w:rPr>
          <w:rFonts w:hint="eastAsia"/>
          <w:lang w:eastAsia="zh-CN"/>
        </w:rPr>
        <w:t xml:space="preserve"> </w:t>
      </w:r>
      <w:r w:rsidR="00CA5194" w:rsidRPr="006D4E5F">
        <w:rPr>
          <w:rFonts w:hint="eastAsia"/>
          <w:lang w:eastAsia="zh-CN"/>
        </w:rPr>
        <w:t xml:space="preserve">the current level(s) of </w:t>
      </w:r>
      <w:r w:rsidR="009E4167" w:rsidRPr="006D4E5F">
        <w:rPr>
          <w:rFonts w:hint="eastAsia"/>
          <w:lang w:eastAsia="zh-CN"/>
        </w:rPr>
        <w:t>mobility support</w:t>
      </w:r>
      <w:r w:rsidR="004C59A9" w:rsidRPr="006D4E5F">
        <w:rPr>
          <w:rFonts w:hint="eastAsia"/>
          <w:lang w:eastAsia="zh-CN"/>
        </w:rPr>
        <w:t xml:space="preserve"> for the UE</w:t>
      </w:r>
      <w:r w:rsidR="009E4167" w:rsidRPr="006D4E5F">
        <w:rPr>
          <w:rFonts w:hint="eastAsia"/>
          <w:lang w:eastAsia="zh-CN"/>
        </w:rPr>
        <w:t>.</w:t>
      </w:r>
    </w:p>
    <w:p w:rsidR="009E4167" w:rsidRDefault="009E4167" w:rsidP="00AE1F1A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well known that: </w:t>
      </w:r>
    </w:p>
    <w:p w:rsidR="009E4167" w:rsidRDefault="00CC5039" w:rsidP="00CC503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A</w:t>
      </w:r>
      <w:r w:rsidR="009E4167">
        <w:rPr>
          <w:rFonts w:hint="eastAsia"/>
          <w:lang w:eastAsia="zh-CN"/>
        </w:rPr>
        <w:t xml:space="preserve">pplication ID or APN can be used to imply the service </w:t>
      </w:r>
      <w:r w:rsidR="009E4167">
        <w:rPr>
          <w:lang w:eastAsia="zh-CN"/>
        </w:rPr>
        <w:t>characteristic</w:t>
      </w:r>
      <w:r w:rsidR="009E4167">
        <w:rPr>
          <w:rFonts w:hint="eastAsia"/>
          <w:lang w:eastAsia="zh-CN"/>
        </w:rPr>
        <w:t>;</w:t>
      </w:r>
    </w:p>
    <w:p w:rsidR="009E4167" w:rsidRDefault="00CC5039" w:rsidP="00CC503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D</w:t>
      </w:r>
      <w:r w:rsidR="009E4167">
        <w:rPr>
          <w:rFonts w:hint="eastAsia"/>
          <w:lang w:eastAsia="zh-CN"/>
        </w:rPr>
        <w:t>evice type can be indicated by UE capability, subscription or an explicit indicator from UE;</w:t>
      </w:r>
    </w:p>
    <w:p w:rsidR="009E4167" w:rsidRDefault="00CC5039" w:rsidP="00CC503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CA5194">
        <w:rPr>
          <w:rFonts w:hint="eastAsia"/>
          <w:lang w:eastAsia="zh-CN"/>
        </w:rPr>
        <w:t xml:space="preserve">UE </w:t>
      </w:r>
      <w:r>
        <w:rPr>
          <w:rFonts w:hint="eastAsia"/>
          <w:lang w:eastAsia="zh-CN"/>
        </w:rPr>
        <w:t>L</w:t>
      </w:r>
      <w:r w:rsidR="009E4167">
        <w:rPr>
          <w:lang w:eastAsia="zh-CN"/>
        </w:rPr>
        <w:t>ocation</w:t>
      </w:r>
      <w:r w:rsidR="009E4167">
        <w:rPr>
          <w:rFonts w:hint="eastAsia"/>
          <w:lang w:eastAsia="zh-CN"/>
        </w:rPr>
        <w:t xml:space="preserve"> can be determined </w:t>
      </w:r>
      <w:r>
        <w:rPr>
          <w:rFonts w:hint="eastAsia"/>
          <w:lang w:eastAsia="zh-CN"/>
        </w:rPr>
        <w:t xml:space="preserve">by </w:t>
      </w:r>
      <w:r w:rsidR="00CA5194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network based on </w:t>
      </w:r>
      <w:r w:rsidR="00593CB1">
        <w:rPr>
          <w:rFonts w:hint="eastAsia"/>
          <w:lang w:eastAsia="zh-CN"/>
        </w:rPr>
        <w:t>cell ID/TAI/</w:t>
      </w:r>
      <w:r>
        <w:rPr>
          <w:rFonts w:hint="eastAsia"/>
          <w:lang w:eastAsia="zh-CN"/>
        </w:rPr>
        <w:t>the ID of</w:t>
      </w:r>
      <w:r w:rsidR="009E4167">
        <w:rPr>
          <w:rFonts w:hint="eastAsia"/>
          <w:lang w:eastAsia="zh-CN"/>
        </w:rPr>
        <w:t xml:space="preserve"> RAN node</w:t>
      </w:r>
      <w:r>
        <w:rPr>
          <w:rFonts w:hint="eastAsia"/>
          <w:lang w:eastAsia="zh-CN"/>
        </w:rPr>
        <w:t xml:space="preserve"> with which the UE is associating.</w:t>
      </w:r>
    </w:p>
    <w:p w:rsidR="00E81332" w:rsidRDefault="00CC5039" w:rsidP="00EA0E94">
      <w:p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bviously, current mobile networks like EPC can obtain such </w:t>
      </w:r>
      <w:r w:rsidR="00C811E8">
        <w:rPr>
          <w:lang w:eastAsia="zh-CN"/>
        </w:rPr>
        <w:t>information</w:t>
      </w:r>
      <w:r w:rsidR="004C59A9">
        <w:rPr>
          <w:rFonts w:hint="eastAsia"/>
          <w:lang w:eastAsia="zh-CN"/>
        </w:rPr>
        <w:t xml:space="preserve"> already</w:t>
      </w:r>
      <w:r w:rsidR="00C811E8">
        <w:rPr>
          <w:rFonts w:hint="eastAsia"/>
          <w:lang w:eastAsia="zh-CN"/>
        </w:rPr>
        <w:t>, thus</w:t>
      </w:r>
      <w:r>
        <w:rPr>
          <w:rFonts w:hint="eastAsia"/>
          <w:lang w:eastAsia="zh-CN"/>
        </w:rPr>
        <w:t xml:space="preserve"> the next generation core </w:t>
      </w:r>
      <w:r w:rsidR="004C59A9">
        <w:rPr>
          <w:rFonts w:hint="eastAsia"/>
          <w:lang w:eastAsia="zh-CN"/>
        </w:rPr>
        <w:t>should also support</w:t>
      </w:r>
      <w:r w:rsidR="00C811E8">
        <w:rPr>
          <w:rFonts w:hint="eastAsia"/>
          <w:lang w:eastAsia="zh-CN"/>
        </w:rPr>
        <w:t xml:space="preserve"> these features.</w:t>
      </w:r>
    </w:p>
    <w:p w:rsidR="00AD455E" w:rsidRPr="00226876" w:rsidRDefault="00AD455E" w:rsidP="00AD455E">
      <w:pPr>
        <w:rPr>
          <w:b/>
          <w:lang w:eastAsia="zh-CN"/>
        </w:rPr>
      </w:pPr>
      <w:r>
        <w:rPr>
          <w:rFonts w:hint="eastAsia"/>
          <w:b/>
          <w:lang w:eastAsia="zh-CN"/>
        </w:rPr>
        <w:t>3</w:t>
      </w:r>
      <w:r w:rsidRPr="00226876">
        <w:rPr>
          <w:rFonts w:hint="eastAsia"/>
          <w:b/>
          <w:lang w:eastAsia="zh-CN"/>
        </w:rPr>
        <w:t xml:space="preserve">. How </w:t>
      </w:r>
      <w:r>
        <w:rPr>
          <w:rFonts w:hint="eastAsia"/>
          <w:b/>
          <w:lang w:eastAsia="zh-CN"/>
        </w:rPr>
        <w:t>many</w:t>
      </w:r>
      <w:r w:rsidRPr="00226876">
        <w:rPr>
          <w:rFonts w:hint="eastAsia"/>
          <w:b/>
          <w:lang w:eastAsia="zh-CN"/>
        </w:rPr>
        <w:t xml:space="preserve"> level</w:t>
      </w:r>
      <w:r>
        <w:rPr>
          <w:rFonts w:hint="eastAsia"/>
          <w:b/>
          <w:lang w:eastAsia="zh-CN"/>
        </w:rPr>
        <w:t>s</w:t>
      </w:r>
      <w:r w:rsidRPr="00226876">
        <w:rPr>
          <w:rFonts w:hint="eastAsia"/>
          <w:b/>
          <w:lang w:eastAsia="zh-CN"/>
        </w:rPr>
        <w:t xml:space="preserve"> of mobility support</w:t>
      </w:r>
      <w:r>
        <w:rPr>
          <w:rFonts w:hint="eastAsia"/>
          <w:b/>
          <w:lang w:eastAsia="zh-CN"/>
        </w:rPr>
        <w:t xml:space="preserve"> should be defined</w:t>
      </w:r>
      <w:r w:rsidRPr="00226876">
        <w:rPr>
          <w:rFonts w:hint="eastAsia"/>
          <w:b/>
          <w:lang w:eastAsia="zh-CN"/>
        </w:rPr>
        <w:t>?</w:t>
      </w:r>
    </w:p>
    <w:p w:rsidR="00AD455E" w:rsidRDefault="00AD455E" w:rsidP="00AD455E">
      <w:pPr>
        <w:rPr>
          <w:lang w:eastAsia="zh-CN"/>
        </w:rPr>
      </w:pPr>
      <w:r>
        <w:rPr>
          <w:rFonts w:hint="eastAsia"/>
          <w:lang w:eastAsia="zh-CN"/>
        </w:rPr>
        <w:t>3GPP TR 23.799 has given an example about the levels of mobility support</w:t>
      </w:r>
      <w:r w:rsidR="004F4098">
        <w:rPr>
          <w:rFonts w:hint="eastAsia"/>
          <w:lang w:eastAsia="zh-CN"/>
        </w:rPr>
        <w:t>, this example only uses the moving range of UEs as the</w:t>
      </w:r>
      <w:r w:rsidR="009D3005">
        <w:rPr>
          <w:rFonts w:hint="eastAsia"/>
          <w:lang w:eastAsia="zh-CN"/>
        </w:rPr>
        <w:t xml:space="preserve"> unique</w:t>
      </w:r>
      <w:r w:rsidR="004F4098">
        <w:rPr>
          <w:rFonts w:hint="eastAsia"/>
          <w:lang w:eastAsia="zh-CN"/>
        </w:rPr>
        <w:t xml:space="preserve"> </w:t>
      </w:r>
      <w:r w:rsidR="009D3005" w:rsidRPr="009D3005">
        <w:rPr>
          <w:lang w:eastAsia="zh-CN"/>
        </w:rPr>
        <w:t>criterion</w:t>
      </w:r>
      <w:r w:rsidR="004C59A9">
        <w:rPr>
          <w:rFonts w:hint="eastAsia"/>
          <w:lang w:eastAsia="zh-CN"/>
        </w:rPr>
        <w:t xml:space="preserve"> to define them</w:t>
      </w:r>
      <w:r w:rsidR="004F4098">
        <w:rPr>
          <w:rFonts w:hint="eastAsia"/>
          <w:lang w:eastAsia="zh-CN"/>
        </w:rPr>
        <w:t xml:space="preserve">. However, </w:t>
      </w:r>
      <w:r w:rsidR="00D96EC1">
        <w:rPr>
          <w:rFonts w:hint="eastAsia"/>
          <w:lang w:eastAsia="zh-CN"/>
        </w:rPr>
        <w:t xml:space="preserve">according to the previous discussion, </w:t>
      </w:r>
      <w:r w:rsidR="003D1B39">
        <w:rPr>
          <w:rFonts w:hint="eastAsia"/>
          <w:lang w:eastAsia="zh-CN"/>
        </w:rPr>
        <w:t xml:space="preserve">not only UE mobility information, but also </w:t>
      </w:r>
      <w:r w:rsidR="00D96EC1">
        <w:rPr>
          <w:rFonts w:hint="eastAsia"/>
          <w:lang w:eastAsia="zh-CN"/>
        </w:rPr>
        <w:t>application layer information</w:t>
      </w:r>
      <w:r w:rsidR="004C59A9">
        <w:rPr>
          <w:rFonts w:hint="eastAsia"/>
          <w:lang w:eastAsia="zh-CN"/>
        </w:rPr>
        <w:t xml:space="preserve"> and</w:t>
      </w:r>
      <w:r w:rsidR="00D96EC1">
        <w:rPr>
          <w:rFonts w:hint="eastAsia"/>
          <w:lang w:eastAsia="zh-CN"/>
        </w:rPr>
        <w:t xml:space="preserve"> device type </w:t>
      </w:r>
      <w:r w:rsidR="004C59A9">
        <w:rPr>
          <w:rFonts w:hint="eastAsia"/>
          <w:lang w:eastAsia="zh-CN"/>
        </w:rPr>
        <w:t>need</w:t>
      </w:r>
      <w:r w:rsidR="00D96EC1">
        <w:rPr>
          <w:rFonts w:hint="eastAsia"/>
          <w:lang w:eastAsia="zh-CN"/>
        </w:rPr>
        <w:t xml:space="preserve"> </w:t>
      </w:r>
      <w:r w:rsidR="004C59A9">
        <w:rPr>
          <w:rFonts w:hint="eastAsia"/>
          <w:lang w:eastAsia="zh-CN"/>
        </w:rPr>
        <w:t xml:space="preserve">to </w:t>
      </w:r>
      <w:r w:rsidR="00D96EC1">
        <w:rPr>
          <w:rFonts w:hint="eastAsia"/>
          <w:lang w:eastAsia="zh-CN"/>
        </w:rPr>
        <w:t>be considered</w:t>
      </w:r>
      <w:r w:rsidR="00197559">
        <w:rPr>
          <w:rFonts w:hint="eastAsia"/>
          <w:lang w:eastAsia="zh-CN"/>
        </w:rPr>
        <w:t xml:space="preserve"> (TR 23.799)</w:t>
      </w:r>
      <w:r w:rsidR="00D96EC1">
        <w:rPr>
          <w:rFonts w:hint="eastAsia"/>
          <w:lang w:eastAsia="zh-CN"/>
        </w:rPr>
        <w:t xml:space="preserve">. </w:t>
      </w:r>
      <w:r w:rsidR="0033499E">
        <w:rPr>
          <w:rFonts w:hint="eastAsia"/>
          <w:lang w:eastAsia="zh-CN"/>
        </w:rPr>
        <w:t>Therefore</w:t>
      </w:r>
      <w:r w:rsidR="009D3005">
        <w:rPr>
          <w:rFonts w:hint="eastAsia"/>
          <w:lang w:eastAsia="zh-CN"/>
        </w:rPr>
        <w:t>,</w:t>
      </w:r>
      <w:r w:rsidR="0033499E">
        <w:rPr>
          <w:rFonts w:hint="eastAsia"/>
          <w:lang w:eastAsia="zh-CN"/>
        </w:rPr>
        <w:t xml:space="preserve"> we propose to take both of them into count for defining </w:t>
      </w:r>
      <w:r w:rsidR="009E434D">
        <w:rPr>
          <w:rFonts w:hint="eastAsia"/>
          <w:lang w:eastAsia="zh-CN"/>
        </w:rPr>
        <w:t>mobility levels, whereas, the exact definition still depends on operators</w:t>
      </w:r>
      <w:r w:rsidR="009E434D">
        <w:rPr>
          <w:lang w:eastAsia="zh-CN"/>
        </w:rPr>
        <w:t>’</w:t>
      </w:r>
      <w:r w:rsidR="009E434D">
        <w:rPr>
          <w:rFonts w:hint="eastAsia"/>
          <w:lang w:eastAsia="zh-CN"/>
        </w:rPr>
        <w:t xml:space="preserve"> policy. </w:t>
      </w:r>
      <w:r w:rsidR="00B03F40">
        <w:rPr>
          <w:lang w:eastAsia="zh-CN"/>
        </w:rPr>
        <w:t>B</w:t>
      </w:r>
      <w:r w:rsidR="00B03F40">
        <w:rPr>
          <w:rFonts w:hint="eastAsia"/>
          <w:lang w:eastAsia="zh-CN"/>
        </w:rPr>
        <w:t>y considering</w:t>
      </w:r>
      <w:r w:rsidR="00D96EC1">
        <w:rPr>
          <w:rFonts w:hint="eastAsia"/>
          <w:lang w:eastAsia="zh-CN"/>
        </w:rPr>
        <w:t xml:space="preserve"> such information, the levels of mobility support </w:t>
      </w:r>
      <w:r w:rsidR="0005395C">
        <w:rPr>
          <w:rFonts w:hint="eastAsia"/>
          <w:lang w:eastAsia="zh-CN"/>
        </w:rPr>
        <w:t>should</w:t>
      </w:r>
      <w:r w:rsidR="00D96EC1">
        <w:rPr>
          <w:rFonts w:hint="eastAsia"/>
          <w:lang w:eastAsia="zh-CN"/>
        </w:rPr>
        <w:t xml:space="preserve"> be </w:t>
      </w:r>
      <w:r w:rsidR="00332E0B">
        <w:rPr>
          <w:rFonts w:hint="eastAsia"/>
          <w:lang w:eastAsia="zh-CN"/>
        </w:rPr>
        <w:t>re</w:t>
      </w:r>
      <w:r w:rsidR="00D96EC1">
        <w:rPr>
          <w:rFonts w:hint="eastAsia"/>
          <w:lang w:eastAsia="zh-CN"/>
        </w:rPr>
        <w:t>defined</w:t>
      </w:r>
      <w:r w:rsidR="00332E0B">
        <w:rPr>
          <w:rFonts w:hint="eastAsia"/>
          <w:lang w:eastAsia="zh-CN"/>
        </w:rPr>
        <w:t>, e.g.</w:t>
      </w:r>
      <w:r w:rsidR="00D96EC1">
        <w:rPr>
          <w:rFonts w:hint="eastAsia"/>
          <w:lang w:eastAsia="zh-CN"/>
        </w:rPr>
        <w:t xml:space="preserve"> as shown in table 1.</w:t>
      </w:r>
    </w:p>
    <w:p w:rsidR="0005395C" w:rsidRDefault="0005395C" w:rsidP="0005395C">
      <w:pPr>
        <w:jc w:val="center"/>
        <w:rPr>
          <w:lang w:eastAsia="zh-CN"/>
        </w:rPr>
      </w:pPr>
      <w:bookmarkStart w:id="11" w:name="OLE_LINK20"/>
      <w:bookmarkStart w:id="12" w:name="OLE_LINK21"/>
      <w:r>
        <w:rPr>
          <w:lang w:eastAsia="zh-CN"/>
        </w:rPr>
        <w:t>T</w:t>
      </w:r>
      <w:r>
        <w:rPr>
          <w:rFonts w:hint="eastAsia"/>
          <w:lang w:eastAsia="zh-CN"/>
        </w:rPr>
        <w:t xml:space="preserve">able </w:t>
      </w:r>
      <w:r w:rsidR="009E434D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proofErr w:type="gramStart"/>
      <w:r w:rsidR="00931C53">
        <w:rPr>
          <w:rFonts w:hint="eastAsia"/>
          <w:lang w:eastAsia="zh-CN"/>
        </w:rPr>
        <w:t>An</w:t>
      </w:r>
      <w:proofErr w:type="gramEnd"/>
      <w:r w:rsidR="00931C53">
        <w:rPr>
          <w:rFonts w:hint="eastAsia"/>
          <w:lang w:eastAsia="zh-CN"/>
        </w:rPr>
        <w:t xml:space="preserve"> example of </w:t>
      </w:r>
      <w:r>
        <w:rPr>
          <w:rFonts w:hint="eastAsia"/>
          <w:lang w:eastAsia="zh-CN"/>
        </w:rPr>
        <w:t xml:space="preserve">mobility </w:t>
      </w:r>
      <w:r w:rsidR="00931C53">
        <w:rPr>
          <w:rFonts w:hint="eastAsia"/>
          <w:lang w:eastAsia="zh-CN"/>
        </w:rPr>
        <w:t>levels</w:t>
      </w:r>
    </w:p>
    <w:tbl>
      <w:tblPr>
        <w:tblStyle w:val="a9"/>
        <w:tblW w:w="4100" w:type="pct"/>
        <w:tblLook w:val="04A0"/>
      </w:tblPr>
      <w:tblGrid>
        <w:gridCol w:w="1391"/>
        <w:gridCol w:w="1437"/>
        <w:gridCol w:w="1564"/>
        <w:gridCol w:w="3688"/>
      </w:tblGrid>
      <w:tr w:rsidR="006D4E5F" w:rsidTr="006D4E5F">
        <w:trPr>
          <w:trHeight w:val="424"/>
        </w:trPr>
        <w:tc>
          <w:tcPr>
            <w:tcW w:w="861" w:type="pct"/>
          </w:tcPr>
          <w:bookmarkEnd w:id="11"/>
          <w:bookmarkEnd w:id="12"/>
          <w:p w:rsidR="006D4E5F" w:rsidRDefault="006D4E5F" w:rsidP="003F1096">
            <w:pPr>
              <w:jc w:val="center"/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lastRenderedPageBreak/>
              <w:t>Mobility level</w:t>
            </w:r>
          </w:p>
        </w:tc>
        <w:tc>
          <w:tcPr>
            <w:tcW w:w="889" w:type="pct"/>
          </w:tcPr>
          <w:p w:rsidR="006D4E5F" w:rsidRDefault="006D4E5F" w:rsidP="003F1096">
            <w:pPr>
              <w:jc w:val="center"/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Moving range</w:t>
            </w:r>
          </w:p>
        </w:tc>
        <w:tc>
          <w:tcPr>
            <w:tcW w:w="968" w:type="pct"/>
          </w:tcPr>
          <w:p w:rsidR="006D4E5F" w:rsidRDefault="006D4E5F" w:rsidP="003F1096">
            <w:pPr>
              <w:jc w:val="center"/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Session continuity</w:t>
            </w:r>
          </w:p>
        </w:tc>
        <w:tc>
          <w:tcPr>
            <w:tcW w:w="2282" w:type="pct"/>
            <w:shd w:val="clear" w:color="auto" w:fill="ABDDB1" w:themeFill="background1" w:themeFillShade="E6"/>
          </w:tcPr>
          <w:p w:rsidR="006D4E5F" w:rsidRPr="009016C3" w:rsidRDefault="006D4E5F" w:rsidP="004C6730">
            <w:pP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</w:pP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>Applicable MM schemes(To be deleted)</w:t>
            </w:r>
          </w:p>
        </w:tc>
      </w:tr>
      <w:tr w:rsidR="006D4E5F" w:rsidTr="006D4E5F">
        <w:tc>
          <w:tcPr>
            <w:tcW w:w="861" w:type="pct"/>
          </w:tcPr>
          <w:p w:rsidR="006D4E5F" w:rsidRDefault="006D4E5F" w:rsidP="009E434D">
            <w:pPr>
              <w:jc w:val="center"/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 xml:space="preserve">Level </w:t>
            </w:r>
            <w:r w:rsidR="009E434D"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889" w:type="pct"/>
          </w:tcPr>
          <w:p w:rsidR="006D4E5F" w:rsidRDefault="006D4E5F" w:rsidP="00135730">
            <w:pP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anywhere</w:t>
            </w:r>
          </w:p>
        </w:tc>
        <w:tc>
          <w:tcPr>
            <w:tcW w:w="968" w:type="pct"/>
          </w:tcPr>
          <w:p w:rsidR="006D4E5F" w:rsidRPr="002E5AC8" w:rsidRDefault="006D4E5F" w:rsidP="00135730">
            <w:pPr>
              <w:rPr>
                <w:rFonts w:ascii="Times#20New#20Roman" w:hAnsi="Times#20New#20Roman" w:hint="eastAsia"/>
                <w:color w:val="373535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-(no UP, no small data)</w:t>
            </w:r>
          </w:p>
        </w:tc>
        <w:tc>
          <w:tcPr>
            <w:tcW w:w="2282" w:type="pct"/>
            <w:shd w:val="clear" w:color="auto" w:fill="ABDDB1" w:themeFill="background1" w:themeFillShade="E6"/>
          </w:tcPr>
          <w:p w:rsidR="006D4E5F" w:rsidRPr="009016C3" w:rsidRDefault="006D4E5F" w:rsidP="007D7C99">
            <w:pP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</w:pP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>CMM(</w:t>
            </w:r>
            <w:r w:rsidRPr="009016C3"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>Centralized MM</w:t>
            </w: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 xml:space="preserve"> with central MA) without UP MA</w:t>
            </w:r>
          </w:p>
        </w:tc>
      </w:tr>
      <w:tr w:rsidR="006D4E5F" w:rsidTr="006D4E5F">
        <w:tc>
          <w:tcPr>
            <w:tcW w:w="861" w:type="pct"/>
          </w:tcPr>
          <w:p w:rsidR="006D4E5F" w:rsidRDefault="006D4E5F" w:rsidP="009E434D">
            <w:pPr>
              <w:jc w:val="center"/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 xml:space="preserve">Level </w:t>
            </w:r>
            <w:r w:rsidR="009E434D"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b</w:t>
            </w:r>
          </w:p>
        </w:tc>
        <w:tc>
          <w:tcPr>
            <w:tcW w:w="889" w:type="pct"/>
          </w:tcPr>
          <w:p w:rsidR="006D4E5F" w:rsidRDefault="006D4E5F" w:rsidP="00421528">
            <w:pPr>
              <w:rPr>
                <w:rFonts w:ascii="Times#20New#20Roman" w:hAnsi="Times#20New#20Roman" w:hint="eastAsia"/>
                <w:color w:val="373535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lang w:eastAsia="zh-CN"/>
              </w:rPr>
              <w:t>within a RAN node</w:t>
            </w:r>
          </w:p>
        </w:tc>
        <w:tc>
          <w:tcPr>
            <w:tcW w:w="968" w:type="pct"/>
          </w:tcPr>
          <w:p w:rsidR="006D4E5F" w:rsidRDefault="006D4E5F" w:rsidP="00421528">
            <w:pPr>
              <w:rPr>
                <w:rFonts w:ascii="Times#20New#20Roman" w:hAnsi="Times#20New#20Roman" w:hint="eastAsia"/>
                <w:color w:val="373535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lang w:eastAsia="zh-CN"/>
              </w:rPr>
              <w:t>-</w:t>
            </w:r>
          </w:p>
        </w:tc>
        <w:tc>
          <w:tcPr>
            <w:tcW w:w="2282" w:type="pct"/>
            <w:shd w:val="clear" w:color="auto" w:fill="ABDDB1" w:themeFill="background1" w:themeFillShade="E6"/>
          </w:tcPr>
          <w:p w:rsidR="006D4E5F" w:rsidRDefault="006D4E5F" w:rsidP="00421528">
            <w:pP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</w:pP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>DMM without handover control and location management, if LSC is deployed, otherwise, CMM without handover control and location management</w:t>
            </w:r>
          </w:p>
          <w:p w:rsidR="006D4E5F" w:rsidRDefault="006D4E5F" w:rsidP="00930D7A">
            <w:pP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</w:pP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>For operator</w:t>
            </w:r>
            <w:r w:rsidR="00930D7A"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 xml:space="preserve">'s </w:t>
            </w: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>service, central MA is required</w:t>
            </w:r>
          </w:p>
        </w:tc>
      </w:tr>
      <w:tr w:rsidR="006D4E5F" w:rsidTr="006D4E5F">
        <w:tc>
          <w:tcPr>
            <w:tcW w:w="861" w:type="pct"/>
          </w:tcPr>
          <w:p w:rsidR="006D4E5F" w:rsidRDefault="006D4E5F" w:rsidP="009E434D">
            <w:pPr>
              <w:jc w:val="center"/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 xml:space="preserve">Level </w:t>
            </w:r>
            <w:r w:rsidR="009E434D"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c</w:t>
            </w:r>
          </w:p>
        </w:tc>
        <w:tc>
          <w:tcPr>
            <w:tcW w:w="889" w:type="pct"/>
          </w:tcPr>
          <w:p w:rsidR="006D4E5F" w:rsidRDefault="006D4E5F" w:rsidP="006F448E">
            <w:pP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within a group of RAN nodes</w:t>
            </w:r>
          </w:p>
        </w:tc>
        <w:tc>
          <w:tcPr>
            <w:tcW w:w="968" w:type="pct"/>
          </w:tcPr>
          <w:p w:rsidR="006D4E5F" w:rsidRPr="002E5AC8" w:rsidRDefault="006D4E5F" w:rsidP="006F448E">
            <w:pPr>
              <w:rPr>
                <w:rFonts w:ascii="Times#20New#20Roman" w:hAnsi="Times#20New#20Roman" w:hint="eastAsia"/>
                <w:color w:val="373535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lang w:eastAsia="zh-CN"/>
              </w:rPr>
              <w:t>-</w:t>
            </w:r>
            <w:r w:rsidRPr="002E5AC8">
              <w:rPr>
                <w:rFonts w:ascii="Times#20New#20Roman" w:hAnsi="Times#20New#20Roman" w:hint="eastAsia"/>
                <w:color w:val="373535"/>
                <w:lang w:eastAsia="zh-CN"/>
              </w:rPr>
              <w:t>(</w:t>
            </w: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 xml:space="preserve"> Small data</w:t>
            </w:r>
            <w:r w:rsidRPr="002E5AC8">
              <w:rPr>
                <w:rFonts w:ascii="Times#20New#20Roman" w:hAnsi="Times#20New#20Roman" w:hint="eastAsia"/>
                <w:color w:val="373535"/>
                <w:lang w:eastAsia="zh-CN"/>
              </w:rPr>
              <w:t>)</w:t>
            </w:r>
          </w:p>
        </w:tc>
        <w:tc>
          <w:tcPr>
            <w:tcW w:w="2282" w:type="pct"/>
            <w:shd w:val="clear" w:color="auto" w:fill="ABDDB1" w:themeFill="background1" w:themeFillShade="E6"/>
          </w:tcPr>
          <w:p w:rsidR="006D4E5F" w:rsidRPr="009016C3" w:rsidRDefault="006D4E5F" w:rsidP="006F448E">
            <w:pP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</w:pP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>DMM (Decentralized MM with Local MA)</w:t>
            </w:r>
          </w:p>
        </w:tc>
      </w:tr>
      <w:tr w:rsidR="006D4E5F" w:rsidTr="006D4E5F">
        <w:tc>
          <w:tcPr>
            <w:tcW w:w="861" w:type="pct"/>
          </w:tcPr>
          <w:p w:rsidR="006D4E5F" w:rsidRDefault="006D4E5F" w:rsidP="009E434D">
            <w:pPr>
              <w:jc w:val="center"/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 xml:space="preserve">Level </w:t>
            </w:r>
            <w:r w:rsidR="009E434D"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d</w:t>
            </w:r>
          </w:p>
        </w:tc>
        <w:tc>
          <w:tcPr>
            <w:tcW w:w="889" w:type="pct"/>
          </w:tcPr>
          <w:p w:rsidR="006D4E5F" w:rsidRDefault="006D4E5F" w:rsidP="004E0EC3">
            <w:pP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within a group of RAN nodes</w:t>
            </w:r>
          </w:p>
        </w:tc>
        <w:tc>
          <w:tcPr>
            <w:tcW w:w="968" w:type="pct"/>
          </w:tcPr>
          <w:p w:rsidR="006D4E5F" w:rsidRPr="002E5AC8" w:rsidRDefault="006D4E5F" w:rsidP="004E0EC3">
            <w:pPr>
              <w:rPr>
                <w:rFonts w:ascii="Times#20New#20Roman" w:hAnsi="Times#20New#20Roman" w:hint="eastAsia"/>
                <w:color w:val="373535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lang w:eastAsia="zh-CN"/>
              </w:rPr>
              <w:t>no</w:t>
            </w:r>
          </w:p>
        </w:tc>
        <w:tc>
          <w:tcPr>
            <w:tcW w:w="2282" w:type="pct"/>
            <w:shd w:val="clear" w:color="auto" w:fill="ABDDB1" w:themeFill="background1" w:themeFillShade="E6"/>
          </w:tcPr>
          <w:p w:rsidR="006D4E5F" w:rsidRPr="009016C3" w:rsidRDefault="006D4E5F" w:rsidP="008C7318">
            <w:pP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</w:pP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>DMM with Local MA relocation</w:t>
            </w:r>
          </w:p>
        </w:tc>
      </w:tr>
      <w:tr w:rsidR="006D4E5F" w:rsidTr="006D4E5F">
        <w:tc>
          <w:tcPr>
            <w:tcW w:w="861" w:type="pct"/>
          </w:tcPr>
          <w:p w:rsidR="006D4E5F" w:rsidRDefault="006D4E5F" w:rsidP="009E434D">
            <w:pPr>
              <w:jc w:val="center"/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 xml:space="preserve">Level </w:t>
            </w:r>
            <w:r w:rsidR="009E434D"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889" w:type="pct"/>
          </w:tcPr>
          <w:p w:rsidR="006D4E5F" w:rsidRDefault="006D4E5F" w:rsidP="0037006D">
            <w:pP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within a group of RAN nodes</w:t>
            </w:r>
          </w:p>
        </w:tc>
        <w:tc>
          <w:tcPr>
            <w:tcW w:w="968" w:type="pct"/>
          </w:tcPr>
          <w:p w:rsidR="006D4E5F" w:rsidRPr="002E5AC8" w:rsidRDefault="006D4E5F" w:rsidP="0037006D">
            <w:pPr>
              <w:rPr>
                <w:rFonts w:ascii="Times#20New#20Roman" w:hAnsi="Times#20New#20Roman" w:hint="eastAsia"/>
                <w:color w:val="373535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lang w:eastAsia="zh-CN"/>
              </w:rPr>
              <w:t>yes</w:t>
            </w:r>
          </w:p>
        </w:tc>
        <w:tc>
          <w:tcPr>
            <w:tcW w:w="2282" w:type="pct"/>
            <w:shd w:val="clear" w:color="auto" w:fill="ABDDB1" w:themeFill="background1" w:themeFillShade="E6"/>
          </w:tcPr>
          <w:p w:rsidR="006D4E5F" w:rsidRDefault="006D4E5F" w:rsidP="0037006D">
            <w:pP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</w:pP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 xml:space="preserve">DMM without Local MA relocation </w:t>
            </w:r>
          </w:p>
          <w:p w:rsidR="006D4E5F" w:rsidRPr="009016C3" w:rsidRDefault="006D4E5F" w:rsidP="0037006D">
            <w:pP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</w:pP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>For operator</w:t>
            </w:r>
            <w:r w:rsidR="00930D7A"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>'s</w:t>
            </w: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 xml:space="preserve"> service, central MA is required</w:t>
            </w:r>
          </w:p>
        </w:tc>
      </w:tr>
      <w:tr w:rsidR="006D4E5F" w:rsidTr="006D4E5F">
        <w:tc>
          <w:tcPr>
            <w:tcW w:w="861" w:type="pct"/>
          </w:tcPr>
          <w:p w:rsidR="006D4E5F" w:rsidRDefault="006D4E5F" w:rsidP="009E434D">
            <w:pPr>
              <w:jc w:val="center"/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 xml:space="preserve">Level </w:t>
            </w:r>
            <w:r w:rsidR="009E434D"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889" w:type="pct"/>
          </w:tcPr>
          <w:p w:rsidR="006D4E5F" w:rsidRDefault="006D4E5F" w:rsidP="00036745">
            <w:pP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wide area</w:t>
            </w:r>
          </w:p>
        </w:tc>
        <w:tc>
          <w:tcPr>
            <w:tcW w:w="968" w:type="pct"/>
          </w:tcPr>
          <w:p w:rsidR="006D4E5F" w:rsidRPr="002E5AC8" w:rsidRDefault="006D4E5F" w:rsidP="00036745">
            <w:pPr>
              <w:rPr>
                <w:rFonts w:ascii="Times#20New#20Roman" w:hAnsi="Times#20New#20Roman" w:hint="eastAsia"/>
                <w:color w:val="373535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lang w:eastAsia="zh-CN"/>
              </w:rPr>
              <w:t>-</w:t>
            </w:r>
            <w:r w:rsidRPr="002E5AC8">
              <w:rPr>
                <w:rFonts w:ascii="Times#20New#20Roman" w:hAnsi="Times#20New#20Roman" w:hint="eastAsia"/>
                <w:color w:val="373535"/>
                <w:lang w:eastAsia="zh-CN"/>
              </w:rPr>
              <w:t>(</w:t>
            </w: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 xml:space="preserve"> Small data</w:t>
            </w:r>
            <w:r w:rsidRPr="002E5AC8">
              <w:rPr>
                <w:rFonts w:ascii="Times#20New#20Roman" w:hAnsi="Times#20New#20Roman" w:hint="eastAsia"/>
                <w:color w:val="373535"/>
                <w:lang w:eastAsia="zh-CN"/>
              </w:rPr>
              <w:t>)</w:t>
            </w:r>
          </w:p>
        </w:tc>
        <w:tc>
          <w:tcPr>
            <w:tcW w:w="2282" w:type="pct"/>
            <w:shd w:val="clear" w:color="auto" w:fill="ABDDB1" w:themeFill="background1" w:themeFillShade="E6"/>
          </w:tcPr>
          <w:p w:rsidR="006D4E5F" w:rsidRPr="009016C3" w:rsidRDefault="006D4E5F" w:rsidP="009951B4">
            <w:pP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</w:pP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>CMM</w:t>
            </w:r>
          </w:p>
        </w:tc>
      </w:tr>
      <w:tr w:rsidR="006D4E5F" w:rsidTr="006D4E5F">
        <w:tc>
          <w:tcPr>
            <w:tcW w:w="861" w:type="pct"/>
          </w:tcPr>
          <w:p w:rsidR="006D4E5F" w:rsidRDefault="006D4E5F" w:rsidP="009E434D">
            <w:pPr>
              <w:jc w:val="center"/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 xml:space="preserve">Level </w:t>
            </w:r>
            <w:r w:rsidR="009E434D"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g</w:t>
            </w:r>
          </w:p>
        </w:tc>
        <w:tc>
          <w:tcPr>
            <w:tcW w:w="889" w:type="pct"/>
          </w:tcPr>
          <w:p w:rsidR="006D4E5F" w:rsidRDefault="006D4E5F" w:rsidP="00B645D2">
            <w:pP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wide area</w:t>
            </w:r>
          </w:p>
        </w:tc>
        <w:tc>
          <w:tcPr>
            <w:tcW w:w="968" w:type="pct"/>
          </w:tcPr>
          <w:p w:rsidR="006D4E5F" w:rsidRPr="002E5AC8" w:rsidRDefault="006D4E5F" w:rsidP="00B645D2">
            <w:pPr>
              <w:rPr>
                <w:rFonts w:ascii="Times#20New#20Roman" w:hAnsi="Times#20New#20Roman" w:hint="eastAsia"/>
                <w:color w:val="373535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lang w:eastAsia="zh-CN"/>
              </w:rPr>
              <w:t>no</w:t>
            </w:r>
          </w:p>
        </w:tc>
        <w:tc>
          <w:tcPr>
            <w:tcW w:w="2282" w:type="pct"/>
            <w:shd w:val="clear" w:color="auto" w:fill="ABDDB1" w:themeFill="background1" w:themeFillShade="E6"/>
          </w:tcPr>
          <w:p w:rsidR="006D4E5F" w:rsidRPr="009016C3" w:rsidRDefault="006D4E5F" w:rsidP="008C7318">
            <w:pP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</w:pP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>CMM with Local MA relocation</w:t>
            </w:r>
          </w:p>
        </w:tc>
      </w:tr>
      <w:tr w:rsidR="006D4E5F" w:rsidTr="006D4E5F">
        <w:tc>
          <w:tcPr>
            <w:tcW w:w="861" w:type="pct"/>
          </w:tcPr>
          <w:p w:rsidR="006D4E5F" w:rsidRDefault="006D4E5F" w:rsidP="009E434D">
            <w:pPr>
              <w:jc w:val="center"/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 xml:space="preserve">Level </w:t>
            </w:r>
            <w:r w:rsidR="009E434D"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h</w:t>
            </w:r>
          </w:p>
        </w:tc>
        <w:tc>
          <w:tcPr>
            <w:tcW w:w="889" w:type="pct"/>
          </w:tcPr>
          <w:p w:rsidR="006D4E5F" w:rsidRDefault="006D4E5F" w:rsidP="00B645D2">
            <w:pP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  <w:t>wide area</w:t>
            </w:r>
          </w:p>
        </w:tc>
        <w:tc>
          <w:tcPr>
            <w:tcW w:w="968" w:type="pct"/>
          </w:tcPr>
          <w:p w:rsidR="006D4E5F" w:rsidRPr="002E5AC8" w:rsidRDefault="006D4E5F" w:rsidP="00B645D2">
            <w:pPr>
              <w:rPr>
                <w:rFonts w:ascii="Times#20New#20Roman" w:hAnsi="Times#20New#20Roman" w:hint="eastAsia"/>
                <w:color w:val="373535"/>
                <w:lang w:eastAsia="zh-CN"/>
              </w:rPr>
            </w:pPr>
            <w:r>
              <w:rPr>
                <w:rFonts w:ascii="Times#20New#20Roman" w:hAnsi="Times#20New#20Roman" w:hint="eastAsia"/>
                <w:color w:val="373535"/>
                <w:lang w:eastAsia="zh-CN"/>
              </w:rPr>
              <w:t>yes</w:t>
            </w:r>
          </w:p>
        </w:tc>
        <w:tc>
          <w:tcPr>
            <w:tcW w:w="2282" w:type="pct"/>
            <w:shd w:val="clear" w:color="auto" w:fill="ABDDB1" w:themeFill="background1" w:themeFillShade="E6"/>
          </w:tcPr>
          <w:p w:rsidR="006D4E5F" w:rsidRDefault="006D4E5F" w:rsidP="00B645D2">
            <w:pP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</w:pP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>CMM without Local MA relocation</w:t>
            </w:r>
          </w:p>
          <w:p w:rsidR="00930D7A" w:rsidRPr="009016C3" w:rsidRDefault="00930D7A" w:rsidP="00B645D2">
            <w:pP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</w:pPr>
            <w:r>
              <w:rPr>
                <w:rFonts w:ascii="Times#20New#20Roman" w:hAnsi="Times#20New#20Roman" w:hint="eastAsia"/>
                <w:color w:val="948A54" w:themeColor="background2" w:themeShade="80"/>
                <w:lang w:eastAsia="zh-CN"/>
              </w:rPr>
              <w:t>For operator's service, central MA is required</w:t>
            </w:r>
          </w:p>
        </w:tc>
      </w:tr>
    </w:tbl>
    <w:p w:rsidR="00AD455E" w:rsidRPr="00AD455E" w:rsidRDefault="00AD455E" w:rsidP="00EA0E94">
      <w:pPr>
        <w:rPr>
          <w:lang w:eastAsia="zh-CN"/>
        </w:rPr>
      </w:pPr>
    </w:p>
    <w:p w:rsidR="00C811E8" w:rsidRDefault="00C811E8" w:rsidP="00EA0E94">
      <w:pPr>
        <w:rPr>
          <w:b/>
          <w:lang w:eastAsia="zh-CN"/>
        </w:rPr>
      </w:pPr>
      <w:r>
        <w:rPr>
          <w:rFonts w:hint="eastAsia"/>
          <w:b/>
          <w:lang w:eastAsia="zh-CN"/>
        </w:rPr>
        <w:t>4</w:t>
      </w:r>
      <w:r w:rsidRPr="00226876">
        <w:rPr>
          <w:rFonts w:hint="eastAsia"/>
          <w:b/>
          <w:lang w:eastAsia="zh-CN"/>
        </w:rPr>
        <w:t xml:space="preserve">. How </w:t>
      </w:r>
      <w:r w:rsidRPr="00C811E8">
        <w:rPr>
          <w:b/>
          <w:lang w:eastAsia="zh-CN"/>
        </w:rPr>
        <w:t>to support mobility on demand for different levels of mobility</w:t>
      </w:r>
      <w:r w:rsidRPr="00226876">
        <w:rPr>
          <w:rFonts w:hint="eastAsia"/>
          <w:b/>
          <w:lang w:eastAsia="zh-CN"/>
        </w:rPr>
        <w:t>?</w:t>
      </w:r>
    </w:p>
    <w:p w:rsidR="00C811E8" w:rsidRDefault="00C811E8" w:rsidP="00EA0E94">
      <w:pPr>
        <w:rPr>
          <w:lang w:eastAsia="zh-CN"/>
        </w:rPr>
      </w:pPr>
      <w:r>
        <w:rPr>
          <w:rFonts w:hint="eastAsia"/>
          <w:lang w:eastAsia="zh-CN"/>
        </w:rPr>
        <w:t>By obtaining the</w:t>
      </w:r>
      <w:r w:rsidR="00B03F40">
        <w:rPr>
          <w:rFonts w:hint="eastAsia"/>
          <w:lang w:eastAsia="zh-CN"/>
        </w:rPr>
        <w:t xml:space="preserve"> current</w:t>
      </w:r>
      <w:r>
        <w:rPr>
          <w:rFonts w:hint="eastAsia"/>
          <w:lang w:eastAsia="zh-CN"/>
        </w:rPr>
        <w:t xml:space="preserve"> level(s) of mobility support for a UE, the network can apply </w:t>
      </w:r>
      <w:r w:rsidR="00B03F40">
        <w:rPr>
          <w:rFonts w:hint="eastAsia"/>
          <w:lang w:eastAsia="zh-CN"/>
        </w:rPr>
        <w:t>a suitable</w:t>
      </w:r>
      <w:r>
        <w:rPr>
          <w:rFonts w:hint="eastAsia"/>
          <w:lang w:eastAsia="zh-CN"/>
        </w:rPr>
        <w:t xml:space="preserve"> mobility management scheme</w:t>
      </w:r>
      <w:r w:rsidR="00283EEB">
        <w:rPr>
          <w:rFonts w:hint="eastAsia"/>
          <w:lang w:eastAsia="zh-CN"/>
        </w:rPr>
        <w:t xml:space="preserve"> to this UE. For example, for mobility support</w:t>
      </w:r>
      <w:r w:rsidR="00FC72CF" w:rsidRPr="00FC72CF">
        <w:rPr>
          <w:rFonts w:hint="eastAsia"/>
          <w:lang w:eastAsia="zh-CN"/>
        </w:rPr>
        <w:t xml:space="preserve"> </w:t>
      </w:r>
      <w:r w:rsidR="00FC72CF">
        <w:rPr>
          <w:rFonts w:hint="eastAsia"/>
          <w:lang w:eastAsia="zh-CN"/>
        </w:rPr>
        <w:t xml:space="preserve">level </w:t>
      </w:r>
      <w:r w:rsidR="009E434D">
        <w:rPr>
          <w:rFonts w:hint="eastAsia"/>
          <w:lang w:eastAsia="zh-CN"/>
        </w:rPr>
        <w:t>h in table 2</w:t>
      </w:r>
      <w:r w:rsidR="00283EEB">
        <w:rPr>
          <w:rFonts w:hint="eastAsia"/>
          <w:lang w:eastAsia="zh-CN"/>
        </w:rPr>
        <w:t xml:space="preserve">, </w:t>
      </w:r>
      <w:r w:rsidR="00FC72CF">
        <w:rPr>
          <w:rFonts w:hint="eastAsia"/>
          <w:lang w:eastAsia="zh-CN"/>
        </w:rPr>
        <w:t xml:space="preserve">the network may adopt centralized mobility management scheme, i.e. use centralized mobility management control and </w:t>
      </w:r>
      <w:r w:rsidR="00B03F40">
        <w:rPr>
          <w:rFonts w:hint="eastAsia"/>
          <w:lang w:eastAsia="zh-CN"/>
        </w:rPr>
        <w:t>central</w:t>
      </w:r>
      <w:r w:rsidR="00FC72CF">
        <w:rPr>
          <w:rFonts w:hint="eastAsia"/>
          <w:lang w:eastAsia="zh-CN"/>
        </w:rPr>
        <w:t xml:space="preserve"> mobility anchor. </w:t>
      </w:r>
      <w:r w:rsidR="00FC72CF">
        <w:rPr>
          <w:lang w:eastAsia="zh-CN"/>
        </w:rPr>
        <w:t>H</w:t>
      </w:r>
      <w:r w:rsidR="00FC72CF">
        <w:rPr>
          <w:rFonts w:hint="eastAsia"/>
          <w:lang w:eastAsia="zh-CN"/>
        </w:rPr>
        <w:t xml:space="preserve">owever, for mobility level </w:t>
      </w:r>
      <w:r w:rsidR="009E434D">
        <w:rPr>
          <w:rFonts w:hint="eastAsia"/>
          <w:lang w:eastAsia="zh-CN"/>
        </w:rPr>
        <w:t>e</w:t>
      </w:r>
      <w:r w:rsidR="00FC72CF">
        <w:rPr>
          <w:rFonts w:hint="eastAsia"/>
          <w:lang w:eastAsia="zh-CN"/>
        </w:rPr>
        <w:t xml:space="preserve">, the network may </w:t>
      </w:r>
      <w:proofErr w:type="gramStart"/>
      <w:r w:rsidR="00FC72CF">
        <w:rPr>
          <w:rFonts w:hint="eastAsia"/>
          <w:lang w:eastAsia="zh-CN"/>
        </w:rPr>
        <w:t>chose</w:t>
      </w:r>
      <w:proofErr w:type="gramEnd"/>
      <w:r w:rsidR="00FC72CF">
        <w:rPr>
          <w:rFonts w:hint="eastAsia"/>
          <w:lang w:eastAsia="zh-CN"/>
        </w:rPr>
        <w:t xml:space="preserve"> </w:t>
      </w:r>
      <w:r w:rsidR="00B03F40">
        <w:rPr>
          <w:rFonts w:hint="eastAsia"/>
          <w:lang w:eastAsia="zh-CN"/>
        </w:rPr>
        <w:t>localized</w:t>
      </w:r>
      <w:r w:rsidR="00FC72CF">
        <w:rPr>
          <w:rFonts w:hint="eastAsia"/>
          <w:lang w:eastAsia="zh-CN"/>
        </w:rPr>
        <w:t xml:space="preserve"> mobility management control and </w:t>
      </w:r>
      <w:r w:rsidR="00B03F40">
        <w:rPr>
          <w:rFonts w:hint="eastAsia"/>
          <w:lang w:eastAsia="zh-CN"/>
        </w:rPr>
        <w:t>local</w:t>
      </w:r>
      <w:r w:rsidR="00FC72CF">
        <w:rPr>
          <w:rFonts w:hint="eastAsia"/>
          <w:lang w:eastAsia="zh-CN"/>
        </w:rPr>
        <w:t xml:space="preserve"> mobility anchor.</w:t>
      </w:r>
    </w:p>
    <w:p w:rsidR="00C811E8" w:rsidRDefault="00FC72CF" w:rsidP="00EA0E94">
      <w:pPr>
        <w:rPr>
          <w:lang w:eastAsia="zh-CN"/>
        </w:rPr>
      </w:pPr>
      <w:r>
        <w:rPr>
          <w:rFonts w:hint="eastAsia"/>
          <w:lang w:eastAsia="zh-CN"/>
        </w:rPr>
        <w:t>For flexibly enabling diversified mobility management sch</w:t>
      </w:r>
      <w:r w:rsidR="00D70F5D">
        <w:rPr>
          <w:rFonts w:hint="eastAsia"/>
          <w:lang w:eastAsia="zh-CN"/>
        </w:rPr>
        <w:t>eme</w:t>
      </w:r>
      <w:r w:rsidR="00B03F40">
        <w:rPr>
          <w:rFonts w:hint="eastAsia"/>
          <w:lang w:eastAsia="zh-CN"/>
        </w:rPr>
        <w:t>s</w:t>
      </w:r>
      <w:r w:rsidR="00D70F5D">
        <w:rPr>
          <w:rFonts w:hint="eastAsia"/>
          <w:lang w:eastAsia="zh-CN"/>
        </w:rPr>
        <w:t xml:space="preserve">, it </w:t>
      </w:r>
      <w:r w:rsidR="009E434D">
        <w:rPr>
          <w:rFonts w:hint="eastAsia"/>
          <w:lang w:eastAsia="zh-CN"/>
        </w:rPr>
        <w:t>should be possible</w:t>
      </w:r>
      <w:r w:rsidR="00D70F5D">
        <w:rPr>
          <w:rFonts w:hint="eastAsia"/>
          <w:lang w:eastAsia="zh-CN"/>
        </w:rPr>
        <w:t xml:space="preserve"> to deploy control plane </w:t>
      </w:r>
      <w:r w:rsidR="00533B3C">
        <w:rPr>
          <w:rFonts w:hint="eastAsia"/>
          <w:lang w:eastAsia="zh-CN"/>
        </w:rPr>
        <w:t>network functions</w:t>
      </w:r>
      <w:r w:rsidR="00D70F5D">
        <w:rPr>
          <w:rFonts w:hint="eastAsia"/>
          <w:lang w:eastAsia="zh-CN"/>
        </w:rPr>
        <w:t xml:space="preserve"> </w:t>
      </w:r>
      <w:r w:rsidR="003B52E5">
        <w:rPr>
          <w:rFonts w:hint="eastAsia"/>
          <w:lang w:eastAsia="zh-CN"/>
        </w:rPr>
        <w:t>closing to</w:t>
      </w:r>
      <w:r w:rsidR="00D70F5D">
        <w:rPr>
          <w:rFonts w:hint="eastAsia"/>
          <w:lang w:eastAsia="zh-CN"/>
        </w:rPr>
        <w:t xml:space="preserve"> RAN</w:t>
      </w:r>
      <w:r w:rsidR="003B52E5">
        <w:rPr>
          <w:rFonts w:hint="eastAsia"/>
          <w:lang w:eastAsia="zh-CN"/>
        </w:rPr>
        <w:t xml:space="preserve"> as shown in figure </w:t>
      </w:r>
      <w:r w:rsidR="00AD455E">
        <w:rPr>
          <w:rFonts w:hint="eastAsia"/>
          <w:lang w:eastAsia="zh-CN"/>
        </w:rPr>
        <w:t>1</w:t>
      </w:r>
      <w:r w:rsidR="003B52E5">
        <w:rPr>
          <w:rFonts w:hint="eastAsia"/>
          <w:lang w:eastAsia="zh-CN"/>
        </w:rPr>
        <w:t xml:space="preserve">. </w:t>
      </w:r>
      <w:r w:rsidR="003B52E5">
        <w:rPr>
          <w:lang w:eastAsia="zh-CN"/>
        </w:rPr>
        <w:t>H</w:t>
      </w:r>
      <w:r w:rsidR="003B52E5">
        <w:rPr>
          <w:rFonts w:hint="eastAsia"/>
          <w:lang w:eastAsia="zh-CN"/>
        </w:rPr>
        <w:t xml:space="preserve">owever, if only </w:t>
      </w:r>
      <w:r w:rsidR="002D54F2">
        <w:rPr>
          <w:rFonts w:hint="eastAsia"/>
          <w:lang w:eastAsia="zh-CN"/>
        </w:rPr>
        <w:t>centralized</w:t>
      </w:r>
      <w:r w:rsidR="003B52E5">
        <w:rPr>
          <w:rFonts w:hint="eastAsia"/>
          <w:lang w:eastAsia="zh-CN"/>
        </w:rPr>
        <w:t xml:space="preserve"> mobility management scheme </w:t>
      </w:r>
      <w:r w:rsidR="002D54F2">
        <w:rPr>
          <w:rFonts w:hint="eastAsia"/>
          <w:lang w:eastAsia="zh-CN"/>
        </w:rPr>
        <w:t>can</w:t>
      </w:r>
      <w:r w:rsidR="003B52E5">
        <w:rPr>
          <w:rFonts w:hint="eastAsia"/>
          <w:lang w:eastAsia="zh-CN"/>
        </w:rPr>
        <w:t xml:space="preserve"> be supported in some area, e.g. highway, th</w:t>
      </w:r>
      <w:r w:rsidR="00533B3C">
        <w:rPr>
          <w:rFonts w:hint="eastAsia"/>
          <w:lang w:eastAsia="zh-CN"/>
        </w:rPr>
        <w:t>is control plane network functions are not required to be deployed.</w:t>
      </w:r>
    </w:p>
    <w:bookmarkStart w:id="13" w:name="OLE_LINK16"/>
    <w:bookmarkStart w:id="14" w:name="OLE_LINK17"/>
    <w:p w:rsidR="00533B3C" w:rsidRDefault="00065065" w:rsidP="00533B3C">
      <w:pPr>
        <w:jc w:val="center"/>
        <w:rPr>
          <w:lang w:eastAsia="zh-CN"/>
        </w:rPr>
      </w:pPr>
      <w:r>
        <w:object w:dxaOrig="12514" w:dyaOrig="6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44.5pt" o:ole="">
            <v:imagedata r:id="rId8" o:title=""/>
          </v:shape>
          <o:OLEObject Type="Embed" ProgID="Visio.Drawing.11" ShapeID="_x0000_i1025" DrawAspect="Content" ObjectID="_1521384010" r:id="rId9"/>
        </w:object>
      </w:r>
    </w:p>
    <w:p w:rsidR="00533B3C" w:rsidRDefault="00533B3C" w:rsidP="00533B3C">
      <w:pPr>
        <w:jc w:val="center"/>
        <w:rPr>
          <w:lang w:eastAsia="zh-CN"/>
        </w:rPr>
      </w:pPr>
      <w:r>
        <w:rPr>
          <w:rFonts w:hint="eastAsia"/>
          <w:lang w:eastAsia="zh-CN"/>
        </w:rPr>
        <w:t>Figure 1 Network topology for supporting on demand mobility</w:t>
      </w:r>
    </w:p>
    <w:bookmarkEnd w:id="13"/>
    <w:bookmarkEnd w:id="14"/>
    <w:p w:rsidR="00533B3C" w:rsidRDefault="00533B3C" w:rsidP="00EA0E94">
      <w:pPr>
        <w:rPr>
          <w:lang w:eastAsia="zh-CN"/>
        </w:rPr>
      </w:pPr>
    </w:p>
    <w:p w:rsidR="00533B3C" w:rsidRDefault="00AD455E" w:rsidP="00EA0E94">
      <w:pPr>
        <w:rPr>
          <w:lang w:eastAsia="zh-CN"/>
        </w:rPr>
      </w:pPr>
      <w:r>
        <w:rPr>
          <w:rFonts w:hint="eastAsia"/>
          <w:lang w:eastAsia="zh-CN"/>
        </w:rPr>
        <w:t>Base</w:t>
      </w:r>
      <w:r w:rsidR="00833EF4">
        <w:rPr>
          <w:rFonts w:hint="eastAsia"/>
          <w:lang w:eastAsia="zh-CN"/>
        </w:rPr>
        <w:t xml:space="preserve">d on the analysis above, an on demand mobility support mechanism is </w:t>
      </w:r>
      <w:r w:rsidR="00AF51B2">
        <w:rPr>
          <w:rFonts w:hint="eastAsia"/>
          <w:lang w:eastAsia="zh-CN"/>
        </w:rPr>
        <w:t>proposed</w:t>
      </w:r>
      <w:r w:rsidR="00833EF4">
        <w:rPr>
          <w:rFonts w:hint="eastAsia"/>
          <w:lang w:eastAsia="zh-CN"/>
        </w:rPr>
        <w:t>.</w:t>
      </w:r>
    </w:p>
    <w:p w:rsidR="00FE6897" w:rsidRDefault="00AF51B2" w:rsidP="00EA0E94">
      <w:pPr>
        <w:rPr>
          <w:lang w:eastAsia="zh-CN"/>
        </w:rPr>
      </w:pPr>
      <w:r>
        <w:rPr>
          <w:rFonts w:hint="eastAsia"/>
          <w:lang w:eastAsia="zh-CN"/>
        </w:rPr>
        <w:t xml:space="preserve">The mobile network supporting on demand mobility support is supposed to be deployed as shown in figure 1, where network control plane consists of NSC and LSC, NSC </w:t>
      </w:r>
      <w:bookmarkStart w:id="15" w:name="OLE_LINK10"/>
      <w:bookmarkStart w:id="16" w:name="OLE_LINK11"/>
      <w:r w:rsidR="00100460">
        <w:rPr>
          <w:rFonts w:hint="eastAsia"/>
          <w:lang w:eastAsia="zh-CN"/>
        </w:rPr>
        <w:t>supports</w:t>
      </w:r>
      <w:r>
        <w:rPr>
          <w:rFonts w:hint="eastAsia"/>
          <w:lang w:eastAsia="zh-CN"/>
        </w:rPr>
        <w:t xml:space="preserve"> </w:t>
      </w:r>
      <w:bookmarkEnd w:id="15"/>
      <w:bookmarkEnd w:id="16"/>
      <w:r>
        <w:rPr>
          <w:rFonts w:hint="eastAsia"/>
          <w:lang w:eastAsia="zh-CN"/>
        </w:rPr>
        <w:t>network functions for mobility level determination and centralized mobility management control</w:t>
      </w:r>
      <w:r w:rsidR="004A6853">
        <w:rPr>
          <w:rFonts w:hint="eastAsia"/>
          <w:lang w:eastAsia="zh-CN"/>
        </w:rPr>
        <w:t xml:space="preserve">, LSC </w:t>
      </w:r>
      <w:r w:rsidR="00100460">
        <w:rPr>
          <w:rFonts w:hint="eastAsia"/>
          <w:lang w:eastAsia="zh-CN"/>
        </w:rPr>
        <w:t xml:space="preserve">supports </w:t>
      </w:r>
      <w:r w:rsidR="004A6853">
        <w:rPr>
          <w:rFonts w:hint="eastAsia"/>
          <w:lang w:eastAsia="zh-CN"/>
        </w:rPr>
        <w:t xml:space="preserve">network functions for </w:t>
      </w:r>
      <w:r w:rsidR="002D54F2">
        <w:rPr>
          <w:rFonts w:hint="eastAsia"/>
          <w:lang w:eastAsia="zh-CN"/>
        </w:rPr>
        <w:t>localized</w:t>
      </w:r>
      <w:r w:rsidR="004A6853">
        <w:rPr>
          <w:rFonts w:hint="eastAsia"/>
          <w:lang w:eastAsia="zh-CN"/>
        </w:rPr>
        <w:t xml:space="preserve"> mobility management control. </w:t>
      </w:r>
      <w:r w:rsidR="00FE6897">
        <w:rPr>
          <w:lang w:eastAsia="zh-CN"/>
        </w:rPr>
        <w:t>O</w:t>
      </w:r>
      <w:r w:rsidR="00FE6897">
        <w:rPr>
          <w:rFonts w:hint="eastAsia"/>
          <w:lang w:eastAsia="zh-CN"/>
        </w:rPr>
        <w:t>n the user plane, both local mobility anchor and central mobility anchor are deployed for supporting different MM schemes.</w:t>
      </w:r>
      <w:r w:rsidR="002D54F2" w:rsidRPr="002D54F2">
        <w:rPr>
          <w:lang w:eastAsia="zh-CN"/>
        </w:rPr>
        <w:t xml:space="preserve"> </w:t>
      </w:r>
      <w:r w:rsidR="002D54F2">
        <w:rPr>
          <w:lang w:eastAsia="zh-CN"/>
        </w:rPr>
        <w:t>H</w:t>
      </w:r>
      <w:r w:rsidR="002D54F2">
        <w:rPr>
          <w:rFonts w:hint="eastAsia"/>
          <w:lang w:eastAsia="zh-CN"/>
        </w:rPr>
        <w:t xml:space="preserve">owever, the actual deployment of LSC and </w:t>
      </w:r>
      <w:r w:rsidR="006D4E5F">
        <w:rPr>
          <w:rFonts w:hint="eastAsia"/>
          <w:lang w:eastAsia="zh-CN"/>
        </w:rPr>
        <w:t>Local MA</w:t>
      </w:r>
      <w:r w:rsidR="002D54F2">
        <w:rPr>
          <w:rFonts w:hint="eastAsia"/>
          <w:lang w:eastAsia="zh-CN"/>
        </w:rPr>
        <w:t xml:space="preserve"> still depends on operator</w:t>
      </w:r>
      <w:r w:rsidR="002D54F2">
        <w:rPr>
          <w:lang w:eastAsia="zh-CN"/>
        </w:rPr>
        <w:t>s’</w:t>
      </w:r>
      <w:r w:rsidR="002D54F2">
        <w:rPr>
          <w:rFonts w:hint="eastAsia"/>
          <w:lang w:eastAsia="zh-CN"/>
        </w:rPr>
        <w:t xml:space="preserve"> network </w:t>
      </w:r>
      <w:r w:rsidR="002D54F2">
        <w:rPr>
          <w:lang w:eastAsia="zh-CN"/>
        </w:rPr>
        <w:t>planning</w:t>
      </w:r>
      <w:r w:rsidR="00B115B7">
        <w:rPr>
          <w:rFonts w:hint="eastAsia"/>
          <w:lang w:eastAsia="zh-CN"/>
        </w:rPr>
        <w:t>.</w:t>
      </w:r>
    </w:p>
    <w:p w:rsidR="004272B6" w:rsidRDefault="00100460" w:rsidP="00EA0E94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hen a UE is accessing the mobile network, </w:t>
      </w:r>
      <w:r w:rsidR="00D22596" w:rsidRPr="006D4E5F">
        <w:rPr>
          <w:rFonts w:hint="eastAsia"/>
          <w:lang w:eastAsia="zh-CN"/>
        </w:rPr>
        <w:t xml:space="preserve">network function for mobility level </w:t>
      </w:r>
      <w:r w:rsidR="001C20F1" w:rsidRPr="006D4E5F">
        <w:rPr>
          <w:rFonts w:hint="eastAsia"/>
          <w:lang w:eastAsia="zh-CN"/>
        </w:rPr>
        <w:t>determination is used to determine the level(s) of mobility support for this UE based on UE location, Application ID</w:t>
      </w:r>
      <w:r w:rsidR="00AA42E8" w:rsidRPr="006D4E5F">
        <w:rPr>
          <w:rFonts w:hint="eastAsia"/>
          <w:lang w:eastAsia="zh-CN"/>
        </w:rPr>
        <w:t xml:space="preserve"> if it is</w:t>
      </w:r>
      <w:r w:rsidR="001C20F1" w:rsidRPr="006D4E5F">
        <w:rPr>
          <w:rFonts w:hint="eastAsia"/>
          <w:lang w:eastAsia="zh-CN"/>
        </w:rPr>
        <w:t xml:space="preserve"> provided by UE, and subscription data retrieved from HSS</w:t>
      </w:r>
      <w:r w:rsidR="00AA42E8" w:rsidRPr="006D4E5F">
        <w:rPr>
          <w:rFonts w:hint="eastAsia"/>
          <w:lang w:eastAsia="zh-CN"/>
        </w:rPr>
        <w:t xml:space="preserve">. </w:t>
      </w:r>
      <w:r w:rsidR="00F46B9A" w:rsidRPr="006D4E5F">
        <w:rPr>
          <w:rFonts w:hint="eastAsia"/>
          <w:lang w:eastAsia="zh-CN"/>
        </w:rPr>
        <w:t>C</w:t>
      </w:r>
      <w:r w:rsidR="00284A13" w:rsidRPr="006D4E5F">
        <w:rPr>
          <w:rFonts w:hint="eastAsia"/>
          <w:lang w:eastAsia="zh-CN"/>
        </w:rPr>
        <w:t xml:space="preserve">onsequently, </w:t>
      </w:r>
      <w:r w:rsidR="00FE6897" w:rsidRPr="006D4E5F">
        <w:rPr>
          <w:rFonts w:hint="eastAsia"/>
          <w:lang w:eastAsia="zh-CN"/>
        </w:rPr>
        <w:t>the NSC select</w:t>
      </w:r>
      <w:r w:rsidR="002D54F2" w:rsidRPr="006D4E5F">
        <w:rPr>
          <w:rFonts w:hint="eastAsia"/>
          <w:lang w:eastAsia="zh-CN"/>
        </w:rPr>
        <w:t>s</w:t>
      </w:r>
      <w:r w:rsidR="00FE6897" w:rsidRPr="006D4E5F">
        <w:rPr>
          <w:rFonts w:hint="eastAsia"/>
          <w:lang w:eastAsia="zh-CN"/>
        </w:rPr>
        <w:t xml:space="preserve"> </w:t>
      </w:r>
      <w:r w:rsidR="004272B6" w:rsidRPr="006D4E5F">
        <w:rPr>
          <w:rFonts w:hint="eastAsia"/>
          <w:lang w:eastAsia="zh-CN"/>
        </w:rPr>
        <w:t xml:space="preserve">the </w:t>
      </w:r>
      <w:r w:rsidR="00F46B9A" w:rsidRPr="006D4E5F">
        <w:rPr>
          <w:rFonts w:hint="eastAsia"/>
          <w:lang w:eastAsia="zh-CN"/>
        </w:rPr>
        <w:t>most suitable</w:t>
      </w:r>
      <w:r w:rsidR="004272B6" w:rsidRPr="006D4E5F">
        <w:rPr>
          <w:rFonts w:hint="eastAsia"/>
          <w:lang w:eastAsia="zh-CN"/>
        </w:rPr>
        <w:t xml:space="preserve"> mobility management scheme</w:t>
      </w:r>
      <w:r w:rsidR="00FE6897" w:rsidRPr="006D4E5F">
        <w:rPr>
          <w:rFonts w:hint="eastAsia"/>
          <w:lang w:eastAsia="zh-CN"/>
        </w:rPr>
        <w:t xml:space="preserve"> for the UE</w:t>
      </w:r>
      <w:r w:rsidRPr="006D4E5F">
        <w:rPr>
          <w:rFonts w:hint="eastAsia"/>
          <w:lang w:eastAsia="zh-CN"/>
        </w:rPr>
        <w:t xml:space="preserve">. </w:t>
      </w:r>
      <w:r w:rsidR="004272B6" w:rsidRPr="006D4E5F">
        <w:rPr>
          <w:lang w:eastAsia="zh-CN"/>
        </w:rPr>
        <w:t>B</w:t>
      </w:r>
      <w:r w:rsidR="004272B6" w:rsidRPr="006D4E5F">
        <w:rPr>
          <w:rFonts w:hint="eastAsia"/>
          <w:lang w:eastAsia="zh-CN"/>
        </w:rPr>
        <w:t xml:space="preserve">ased on the </w:t>
      </w:r>
      <w:r w:rsidR="00FE6897" w:rsidRPr="006D4E5F">
        <w:rPr>
          <w:rFonts w:hint="eastAsia"/>
          <w:lang w:eastAsia="zh-CN"/>
        </w:rPr>
        <w:t>selected</w:t>
      </w:r>
      <w:r w:rsidR="004272B6" w:rsidRPr="006D4E5F">
        <w:rPr>
          <w:rFonts w:hint="eastAsia"/>
          <w:lang w:eastAsia="zh-CN"/>
        </w:rPr>
        <w:t xml:space="preserve"> MM scheme, the NSC </w:t>
      </w:r>
      <w:r w:rsidR="00FE6897" w:rsidRPr="006D4E5F">
        <w:rPr>
          <w:rFonts w:hint="eastAsia"/>
          <w:lang w:eastAsia="zh-CN"/>
        </w:rPr>
        <w:t>can</w:t>
      </w:r>
      <w:r w:rsidR="004272B6" w:rsidRPr="006D4E5F">
        <w:rPr>
          <w:rFonts w:hint="eastAsia"/>
          <w:lang w:eastAsia="zh-CN"/>
        </w:rPr>
        <w:t xml:space="preserve"> request </w:t>
      </w:r>
      <w:r w:rsidR="00F46B9A" w:rsidRPr="006D4E5F">
        <w:rPr>
          <w:rFonts w:hint="eastAsia"/>
          <w:lang w:eastAsia="zh-CN"/>
        </w:rPr>
        <w:t xml:space="preserve">corresponding </w:t>
      </w:r>
      <w:r w:rsidR="004272B6" w:rsidRPr="006D4E5F">
        <w:rPr>
          <w:rFonts w:hint="eastAsia"/>
          <w:lang w:eastAsia="zh-CN"/>
        </w:rPr>
        <w:t xml:space="preserve">MM control functions </w:t>
      </w:r>
      <w:r w:rsidR="00332E0B" w:rsidRPr="006D4E5F">
        <w:rPr>
          <w:rFonts w:hint="eastAsia"/>
          <w:lang w:eastAsia="zh-CN"/>
        </w:rPr>
        <w:t xml:space="preserve">in RAN or CN </w:t>
      </w:r>
      <w:r w:rsidR="004272B6" w:rsidRPr="006D4E5F">
        <w:rPr>
          <w:rFonts w:hint="eastAsia"/>
          <w:lang w:eastAsia="zh-CN"/>
        </w:rPr>
        <w:t>to handle subsequent MM events</w:t>
      </w:r>
      <w:r w:rsidR="005273A2" w:rsidRPr="006D4E5F">
        <w:rPr>
          <w:rFonts w:hint="eastAsia"/>
          <w:lang w:eastAsia="zh-CN"/>
        </w:rPr>
        <w:t xml:space="preserve"> of this UE</w:t>
      </w:r>
      <w:r w:rsidR="004272B6">
        <w:rPr>
          <w:rFonts w:hint="eastAsia"/>
          <w:lang w:eastAsia="zh-CN"/>
        </w:rPr>
        <w:t>.</w:t>
      </w:r>
    </w:p>
    <w:p w:rsidR="00833EF4" w:rsidRPr="00AF51B2" w:rsidRDefault="00972A8E" w:rsidP="00EA0E94">
      <w:pPr>
        <w:rPr>
          <w:lang w:eastAsia="zh-CN"/>
        </w:rPr>
      </w:pPr>
      <w:r>
        <w:rPr>
          <w:rFonts w:hint="eastAsia"/>
          <w:lang w:eastAsia="zh-CN"/>
        </w:rPr>
        <w:t xml:space="preserve">If MM control function in NSC is chosen to handle mobility events of </w:t>
      </w:r>
      <w:r w:rsidR="005273A2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UE, </w:t>
      </w:r>
      <w:r w:rsidR="00DD448A">
        <w:rPr>
          <w:rFonts w:hint="eastAsia"/>
          <w:lang w:eastAsia="zh-CN"/>
        </w:rPr>
        <w:t xml:space="preserve">the </w:t>
      </w:r>
      <w:r w:rsidR="00434EEB">
        <w:rPr>
          <w:rFonts w:hint="eastAsia"/>
          <w:lang w:eastAsia="zh-CN"/>
        </w:rPr>
        <w:t xml:space="preserve">LSC </w:t>
      </w:r>
      <w:r w:rsidR="00DD448A">
        <w:rPr>
          <w:rFonts w:hint="eastAsia"/>
          <w:lang w:eastAsia="zh-CN"/>
        </w:rPr>
        <w:t>shall not be aware of this UE</w:t>
      </w:r>
      <w:r w:rsidR="000B030F">
        <w:rPr>
          <w:rFonts w:hint="eastAsia"/>
          <w:lang w:eastAsia="zh-CN"/>
        </w:rPr>
        <w:t>.</w:t>
      </w:r>
      <w:r w:rsidR="00DD448A">
        <w:rPr>
          <w:rFonts w:hint="eastAsia"/>
          <w:lang w:eastAsia="zh-CN"/>
        </w:rPr>
        <w:t xml:space="preserve"> </w:t>
      </w:r>
      <w:r w:rsidR="00E40070">
        <w:rPr>
          <w:rFonts w:hint="eastAsia"/>
          <w:lang w:eastAsia="zh-CN"/>
        </w:rPr>
        <w:t xml:space="preserve">However, </w:t>
      </w:r>
      <w:r w:rsidR="00DD448A">
        <w:rPr>
          <w:rFonts w:hint="eastAsia"/>
          <w:lang w:eastAsia="zh-CN"/>
        </w:rPr>
        <w:t xml:space="preserve">if MM control function in the LSC is chosen to handle the mobility events, </w:t>
      </w:r>
      <w:r w:rsidR="006D7177">
        <w:rPr>
          <w:rFonts w:hint="eastAsia"/>
          <w:lang w:eastAsia="zh-CN"/>
        </w:rPr>
        <w:t xml:space="preserve">the NSC shall not detect any </w:t>
      </w:r>
      <w:r w:rsidR="00DD448A">
        <w:rPr>
          <w:rFonts w:hint="eastAsia"/>
          <w:lang w:eastAsia="zh-CN"/>
        </w:rPr>
        <w:t>mobility event</w:t>
      </w:r>
      <w:r w:rsidR="006D7177">
        <w:rPr>
          <w:rFonts w:hint="eastAsia"/>
          <w:lang w:eastAsia="zh-CN"/>
        </w:rPr>
        <w:t>s</w:t>
      </w:r>
      <w:r w:rsidR="00DD448A">
        <w:rPr>
          <w:rFonts w:hint="eastAsia"/>
          <w:lang w:eastAsia="zh-CN"/>
        </w:rPr>
        <w:t xml:space="preserve"> handled by the LSC</w:t>
      </w:r>
      <w:r w:rsidR="006D7177">
        <w:rPr>
          <w:rFonts w:hint="eastAsia"/>
          <w:lang w:eastAsia="zh-CN"/>
        </w:rPr>
        <w:t>, e.g. intra-LSC location update, intra-LSC handover</w:t>
      </w:r>
      <w:r w:rsidR="00434EEB">
        <w:rPr>
          <w:rFonts w:hint="eastAsia"/>
          <w:lang w:eastAsia="zh-CN"/>
        </w:rPr>
        <w:t>.</w:t>
      </w:r>
      <w:r w:rsidR="001821D3">
        <w:rPr>
          <w:rFonts w:hint="eastAsia"/>
          <w:lang w:eastAsia="zh-CN"/>
        </w:rPr>
        <w:t xml:space="preserve"> </w:t>
      </w:r>
      <w:r w:rsidR="00E40070">
        <w:rPr>
          <w:lang w:eastAsia="zh-CN"/>
        </w:rPr>
        <w:t>I</w:t>
      </w:r>
      <w:r w:rsidR="00E40070">
        <w:rPr>
          <w:rFonts w:hint="eastAsia"/>
          <w:lang w:eastAsia="zh-CN"/>
        </w:rPr>
        <w:t xml:space="preserve">n </w:t>
      </w:r>
      <w:r w:rsidR="007C63EB">
        <w:rPr>
          <w:rFonts w:hint="eastAsia"/>
          <w:lang w:eastAsia="zh-CN"/>
        </w:rPr>
        <w:t xml:space="preserve">the </w:t>
      </w:r>
      <w:r w:rsidR="00E40070">
        <w:rPr>
          <w:rFonts w:hint="eastAsia"/>
          <w:lang w:eastAsia="zh-CN"/>
        </w:rPr>
        <w:t>case of</w:t>
      </w:r>
      <w:r w:rsidR="001821D3">
        <w:rPr>
          <w:rFonts w:hint="eastAsia"/>
          <w:lang w:eastAsia="zh-CN"/>
        </w:rPr>
        <w:t xml:space="preserve"> </w:t>
      </w:r>
      <w:r w:rsidR="00E40070">
        <w:rPr>
          <w:rFonts w:hint="eastAsia"/>
          <w:lang w:eastAsia="zh-CN"/>
        </w:rPr>
        <w:t>the UE moving</w:t>
      </w:r>
      <w:r w:rsidR="001821D3">
        <w:rPr>
          <w:rFonts w:hint="eastAsia"/>
          <w:lang w:eastAsia="zh-CN"/>
        </w:rPr>
        <w:t xml:space="preserve"> out the area served by </w:t>
      </w:r>
      <w:r w:rsidR="00E40070">
        <w:rPr>
          <w:rFonts w:hint="eastAsia"/>
          <w:lang w:eastAsia="zh-CN"/>
        </w:rPr>
        <w:t>current</w:t>
      </w:r>
      <w:r w:rsidR="001821D3">
        <w:rPr>
          <w:rFonts w:hint="eastAsia"/>
          <w:lang w:eastAsia="zh-CN"/>
        </w:rPr>
        <w:t xml:space="preserve"> LSC, </w:t>
      </w:r>
      <w:r w:rsidR="00E40070">
        <w:rPr>
          <w:rFonts w:hint="eastAsia"/>
          <w:lang w:eastAsia="zh-CN"/>
        </w:rPr>
        <w:t xml:space="preserve">under the control of the NSC, </w:t>
      </w:r>
      <w:r w:rsidR="001821D3">
        <w:rPr>
          <w:rFonts w:hint="eastAsia"/>
          <w:lang w:eastAsia="zh-CN"/>
        </w:rPr>
        <w:t>a</w:t>
      </w:r>
      <w:r w:rsidR="00A718D2">
        <w:rPr>
          <w:rFonts w:hint="eastAsia"/>
          <w:lang w:eastAsia="zh-CN"/>
        </w:rPr>
        <w:t>n</w:t>
      </w:r>
      <w:r w:rsidR="001821D3">
        <w:rPr>
          <w:rFonts w:hint="eastAsia"/>
          <w:lang w:eastAsia="zh-CN"/>
        </w:rPr>
        <w:t xml:space="preserve"> inter-LSC location update or handover </w:t>
      </w:r>
      <w:r w:rsidR="000B030F">
        <w:rPr>
          <w:rFonts w:hint="eastAsia"/>
          <w:lang w:eastAsia="zh-CN"/>
        </w:rPr>
        <w:t>shall be</w:t>
      </w:r>
      <w:r w:rsidR="00A718D2">
        <w:rPr>
          <w:rFonts w:hint="eastAsia"/>
          <w:lang w:eastAsia="zh-CN"/>
        </w:rPr>
        <w:t xml:space="preserve"> performed</w:t>
      </w:r>
      <w:r w:rsidR="00E40070">
        <w:rPr>
          <w:rFonts w:hint="eastAsia"/>
          <w:lang w:eastAsia="zh-CN"/>
        </w:rPr>
        <w:t xml:space="preserve"> for directing the UE to new LSC</w:t>
      </w:r>
      <w:r w:rsidR="00A718D2">
        <w:rPr>
          <w:rFonts w:hint="eastAsia"/>
          <w:lang w:eastAsia="zh-CN"/>
        </w:rPr>
        <w:t xml:space="preserve">. </w:t>
      </w:r>
      <w:r w:rsidR="00A718D2">
        <w:rPr>
          <w:lang w:eastAsia="zh-CN"/>
        </w:rPr>
        <w:t>I</w:t>
      </w:r>
      <w:r w:rsidR="00A718D2">
        <w:rPr>
          <w:rFonts w:hint="eastAsia"/>
          <w:lang w:eastAsia="zh-CN"/>
        </w:rPr>
        <w:t xml:space="preserve">f no new LSC can be selected during the procedure, e.g. </w:t>
      </w:r>
      <w:r w:rsidR="00E40070">
        <w:rPr>
          <w:rFonts w:hint="eastAsia"/>
          <w:lang w:eastAsia="zh-CN"/>
        </w:rPr>
        <w:t>no LSC in the new area</w:t>
      </w:r>
      <w:r w:rsidR="00A718D2">
        <w:rPr>
          <w:rFonts w:hint="eastAsia"/>
          <w:lang w:eastAsia="zh-CN"/>
        </w:rPr>
        <w:t xml:space="preserve">, the NSC shall be </w:t>
      </w:r>
      <w:r w:rsidR="009C59F1">
        <w:rPr>
          <w:rFonts w:hint="eastAsia"/>
          <w:lang w:eastAsia="zh-CN"/>
        </w:rPr>
        <w:t>able to</w:t>
      </w:r>
      <w:r w:rsidR="00A718D2">
        <w:rPr>
          <w:rFonts w:hint="eastAsia"/>
          <w:lang w:eastAsia="zh-CN"/>
        </w:rPr>
        <w:t xml:space="preserve"> handl</w:t>
      </w:r>
      <w:r w:rsidR="009C59F1">
        <w:rPr>
          <w:rFonts w:hint="eastAsia"/>
          <w:lang w:eastAsia="zh-CN"/>
        </w:rPr>
        <w:t>e</w:t>
      </w:r>
      <w:r w:rsidR="00A718D2">
        <w:rPr>
          <w:rFonts w:hint="eastAsia"/>
          <w:lang w:eastAsia="zh-CN"/>
        </w:rPr>
        <w:t xml:space="preserve"> subsequent UE mobility events</w:t>
      </w:r>
      <w:r w:rsidR="000B030F">
        <w:rPr>
          <w:rFonts w:hint="eastAsia"/>
          <w:lang w:eastAsia="zh-CN"/>
        </w:rPr>
        <w:t xml:space="preserve"> by applying new MM scheme</w:t>
      </w:r>
      <w:r w:rsidR="00A718D2">
        <w:rPr>
          <w:rFonts w:hint="eastAsia"/>
          <w:lang w:eastAsia="zh-CN"/>
        </w:rPr>
        <w:t>.</w:t>
      </w:r>
    </w:p>
    <w:p w:rsidR="00FE6897" w:rsidRDefault="00FE6897" w:rsidP="00FD48B3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selected MM scheme, </w:t>
      </w:r>
      <w:r w:rsidR="00FD48B3">
        <w:rPr>
          <w:rFonts w:hint="eastAsia"/>
          <w:lang w:eastAsia="zh-CN"/>
        </w:rPr>
        <w:t>either l</w:t>
      </w:r>
      <w:r w:rsidR="009C59F1">
        <w:rPr>
          <w:rFonts w:hint="eastAsia"/>
          <w:lang w:eastAsia="zh-CN"/>
        </w:rPr>
        <w:t xml:space="preserve">ocal mobility anchor </w:t>
      </w:r>
      <w:r w:rsidR="00FD48B3">
        <w:rPr>
          <w:rFonts w:hint="eastAsia"/>
          <w:lang w:eastAsia="zh-CN"/>
        </w:rPr>
        <w:t xml:space="preserve">or central mobility </w:t>
      </w:r>
      <w:r w:rsidR="007C63EB">
        <w:rPr>
          <w:rFonts w:hint="eastAsia"/>
          <w:lang w:eastAsia="zh-CN"/>
        </w:rPr>
        <w:t xml:space="preserve">anchor </w:t>
      </w:r>
      <w:r w:rsidR="00FD48B3">
        <w:rPr>
          <w:rFonts w:hint="eastAsia"/>
          <w:lang w:eastAsia="zh-CN"/>
        </w:rPr>
        <w:t>may be selected</w:t>
      </w:r>
      <w:r w:rsidR="007C63EB">
        <w:rPr>
          <w:rFonts w:hint="eastAsia"/>
          <w:lang w:eastAsia="zh-CN"/>
        </w:rPr>
        <w:t>.</w:t>
      </w:r>
      <w:r w:rsidR="009C59F1">
        <w:rPr>
          <w:rFonts w:hint="eastAsia"/>
          <w:lang w:eastAsia="zh-CN"/>
        </w:rPr>
        <w:t xml:space="preserve"> </w:t>
      </w:r>
      <w:r w:rsidR="007C63EB">
        <w:rPr>
          <w:rFonts w:hint="eastAsia"/>
          <w:lang w:eastAsia="zh-CN"/>
        </w:rPr>
        <w:t>T</w:t>
      </w:r>
      <w:r w:rsidR="00FD48B3">
        <w:rPr>
          <w:rFonts w:hint="eastAsia"/>
          <w:lang w:eastAsia="zh-CN"/>
        </w:rPr>
        <w:t>he local mobility anchor is used to route data traffic to/from internet or local network</w:t>
      </w:r>
      <w:r w:rsidR="007C63EB">
        <w:rPr>
          <w:rFonts w:hint="eastAsia"/>
          <w:lang w:eastAsia="zh-CN"/>
        </w:rPr>
        <w:t>s</w:t>
      </w:r>
      <w:r w:rsidR="00FD48B3">
        <w:rPr>
          <w:rFonts w:hint="eastAsia"/>
          <w:lang w:eastAsia="zh-CN"/>
        </w:rPr>
        <w:t xml:space="preserve">, </w:t>
      </w:r>
      <w:r w:rsidR="00032474">
        <w:rPr>
          <w:rFonts w:hint="eastAsia"/>
          <w:lang w:eastAsia="zh-CN"/>
        </w:rPr>
        <w:t>in contrast,</w:t>
      </w:r>
      <w:r w:rsidR="00FD48B3">
        <w:rPr>
          <w:rFonts w:hint="eastAsia"/>
          <w:lang w:eastAsia="zh-CN"/>
        </w:rPr>
        <w:t xml:space="preserve"> </w:t>
      </w:r>
      <w:r w:rsidR="00032474">
        <w:rPr>
          <w:rFonts w:hint="eastAsia"/>
          <w:lang w:eastAsia="zh-CN"/>
        </w:rPr>
        <w:t xml:space="preserve">the </w:t>
      </w:r>
      <w:r w:rsidR="00FD48B3">
        <w:rPr>
          <w:rFonts w:hint="eastAsia"/>
          <w:lang w:eastAsia="zh-CN"/>
        </w:rPr>
        <w:t>central</w:t>
      </w:r>
      <w:r w:rsidR="00032474">
        <w:rPr>
          <w:rFonts w:hint="eastAsia"/>
          <w:lang w:eastAsia="zh-CN"/>
        </w:rPr>
        <w:t xml:space="preserve"> mobility anchor is</w:t>
      </w:r>
      <w:r w:rsidR="007C63EB" w:rsidRPr="007C63EB">
        <w:rPr>
          <w:rFonts w:hint="eastAsia"/>
          <w:lang w:eastAsia="zh-CN"/>
        </w:rPr>
        <w:t xml:space="preserve"> </w:t>
      </w:r>
      <w:r w:rsidR="007C63EB">
        <w:rPr>
          <w:rFonts w:hint="eastAsia"/>
          <w:lang w:eastAsia="zh-CN"/>
        </w:rPr>
        <w:t>mainly</w:t>
      </w:r>
      <w:r w:rsidR="00032474">
        <w:rPr>
          <w:rFonts w:hint="eastAsia"/>
          <w:lang w:eastAsia="zh-CN"/>
        </w:rPr>
        <w:t xml:space="preserve"> used to route data traffic to/from operator</w:t>
      </w:r>
      <w:r w:rsidR="00032474">
        <w:rPr>
          <w:lang w:eastAsia="zh-CN"/>
        </w:rPr>
        <w:t>’</w:t>
      </w:r>
      <w:r w:rsidR="00032474">
        <w:rPr>
          <w:rFonts w:hint="eastAsia"/>
          <w:lang w:eastAsia="zh-CN"/>
        </w:rPr>
        <w:t xml:space="preserve">s service networks. </w:t>
      </w:r>
      <w:r w:rsidR="00032474" w:rsidRPr="006D4E5F">
        <w:rPr>
          <w:lang w:eastAsia="zh-CN"/>
        </w:rPr>
        <w:t>H</w:t>
      </w:r>
      <w:r w:rsidR="00032474" w:rsidRPr="006D4E5F">
        <w:rPr>
          <w:rFonts w:hint="eastAsia"/>
          <w:lang w:eastAsia="zh-CN"/>
        </w:rPr>
        <w:t xml:space="preserve">owever, </w:t>
      </w:r>
      <w:bookmarkStart w:id="17" w:name="OLE_LINK12"/>
      <w:bookmarkStart w:id="18" w:name="OLE_LINK13"/>
      <w:r w:rsidR="007C63EB" w:rsidRPr="006D4E5F">
        <w:rPr>
          <w:rFonts w:hint="eastAsia"/>
          <w:lang w:eastAsia="zh-CN"/>
        </w:rPr>
        <w:t>in case of</w:t>
      </w:r>
      <w:bookmarkEnd w:id="17"/>
      <w:bookmarkEnd w:id="18"/>
      <w:r w:rsidR="00032474" w:rsidRPr="006D4E5F">
        <w:rPr>
          <w:rFonts w:hint="eastAsia"/>
          <w:lang w:eastAsia="zh-CN"/>
        </w:rPr>
        <w:t xml:space="preserve"> no local mobility anchor </w:t>
      </w:r>
      <w:r w:rsidR="007C63EB" w:rsidRPr="006D4E5F">
        <w:rPr>
          <w:rFonts w:hint="eastAsia"/>
          <w:lang w:eastAsia="zh-CN"/>
        </w:rPr>
        <w:t>deployed in a given area, the central mobility anchor can also be used to route data traffic to/from internet or local networks.</w:t>
      </w:r>
    </w:p>
    <w:p w:rsidR="007D1A87" w:rsidRDefault="00877244" w:rsidP="007D1A87">
      <w:pPr>
        <w:pStyle w:val="1"/>
        <w:rPr>
          <w:lang w:eastAsia="zh-CN"/>
        </w:rPr>
      </w:pPr>
      <w:r>
        <w:t>Propos</w:t>
      </w:r>
      <w:r w:rsidR="0079073F">
        <w:rPr>
          <w:rFonts w:hint="eastAsia"/>
          <w:lang w:eastAsia="zh-CN"/>
        </w:rPr>
        <w:t>al</w:t>
      </w:r>
    </w:p>
    <w:p w:rsidR="00D576AD" w:rsidRPr="00575895" w:rsidRDefault="00D576AD" w:rsidP="00D576AD">
      <w:pPr>
        <w:rPr>
          <w:lang w:eastAsia="zh-CN"/>
        </w:rPr>
      </w:pPr>
    </w:p>
    <w:p w:rsidR="00575895" w:rsidRDefault="00575895" w:rsidP="00575895">
      <w:pPr>
        <w:pStyle w:val="3"/>
        <w:rPr>
          <w:ins w:id="19" w:author="CATT_R1" w:date="2016-03-24T09:54:00Z"/>
          <w:lang w:eastAsia="zh-CN"/>
        </w:rPr>
      </w:pPr>
      <w:bookmarkStart w:id="20" w:name="_Toc445245051"/>
      <w:bookmarkStart w:id="21" w:name="_Toc445245174"/>
      <w:bookmarkStart w:id="22" w:name="_Toc445247650"/>
      <w:ins w:id="23" w:author="CATT_R1" w:date="2016-03-24T09:54:00Z">
        <w:r>
          <w:t>6</w:t>
        </w:r>
        <w:r w:rsidRPr="00235394">
          <w:t>.</w:t>
        </w:r>
        <w:r>
          <w:t>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235394">
          <w:tab/>
        </w:r>
        <w:r w:rsidRPr="006E7BBB">
          <w:t xml:space="preserve">Solution </w:t>
        </w:r>
        <w:r>
          <w:t>3.</w:t>
        </w:r>
        <w:r>
          <w:rPr>
            <w:rFonts w:hint="eastAsia"/>
            <w:lang w:eastAsia="zh-CN"/>
          </w:rPr>
          <w:t>x</w:t>
        </w:r>
        <w:r w:rsidRPr="006E7BBB">
          <w:t>:</w:t>
        </w:r>
        <w:r w:rsidR="009A1123">
          <w:rPr>
            <w:rFonts w:hint="eastAsia"/>
            <w:lang w:eastAsia="zh-CN"/>
          </w:rPr>
          <w:t xml:space="preserve"> </w:t>
        </w:r>
      </w:ins>
      <w:bookmarkEnd w:id="20"/>
      <w:bookmarkEnd w:id="21"/>
      <w:bookmarkEnd w:id="22"/>
      <w:ins w:id="24" w:author="CATT_R1" w:date="2016-03-25T13:51:00Z">
        <w:r w:rsidR="009408BD">
          <w:rPr>
            <w:rFonts w:hint="eastAsia"/>
            <w:lang w:eastAsia="zh-CN"/>
          </w:rPr>
          <w:t>Solution</w:t>
        </w:r>
      </w:ins>
      <w:ins w:id="25" w:author="CATT_R1" w:date="2016-03-24T09:55:00Z">
        <w:r w:rsidR="009A1123">
          <w:rPr>
            <w:rFonts w:hint="eastAsia"/>
            <w:lang w:eastAsia="zh-CN"/>
          </w:rPr>
          <w:t xml:space="preserve"> </w:t>
        </w:r>
      </w:ins>
      <w:ins w:id="26" w:author="CATT_R1" w:date="2016-03-24T09:56:00Z">
        <w:r w:rsidR="009A1123">
          <w:rPr>
            <w:rFonts w:hint="eastAsia"/>
            <w:lang w:eastAsia="zh-CN"/>
          </w:rPr>
          <w:t>for</w:t>
        </w:r>
      </w:ins>
      <w:ins w:id="27" w:author="CATT_R1" w:date="2016-03-24T09:55:00Z">
        <w:r w:rsidR="009A1123">
          <w:rPr>
            <w:rFonts w:hint="eastAsia"/>
            <w:lang w:eastAsia="zh-CN"/>
          </w:rPr>
          <w:t xml:space="preserve"> on demand</w:t>
        </w:r>
      </w:ins>
      <w:ins w:id="28" w:author="CATT_R1" w:date="2016-03-30T11:17:00Z">
        <w:r w:rsidR="00EF3764">
          <w:rPr>
            <w:rFonts w:hint="eastAsia"/>
            <w:lang w:eastAsia="zh-CN"/>
          </w:rPr>
          <w:t xml:space="preserve"> mobility support</w:t>
        </w:r>
      </w:ins>
    </w:p>
    <w:p w:rsidR="007229D1" w:rsidRDefault="00E9637E" w:rsidP="00D9344D">
      <w:pPr>
        <w:rPr>
          <w:ins w:id="29" w:author="CATT_R1" w:date="2016-03-29T16:23:00Z"/>
          <w:lang w:eastAsia="zh-CN"/>
        </w:rPr>
      </w:pPr>
      <w:ins w:id="30" w:author="CATT_R1" w:date="2016-03-29T16:18:00Z">
        <w:r w:rsidRPr="009257BA">
          <w:t xml:space="preserve">The solution introduces </w:t>
        </w:r>
      </w:ins>
      <w:ins w:id="31" w:author="CATT_R1" w:date="2016-03-29T16:20:00Z">
        <w:r w:rsidR="00096697">
          <w:rPr>
            <w:rFonts w:hint="eastAsia"/>
            <w:lang w:eastAsia="zh-CN"/>
          </w:rPr>
          <w:t xml:space="preserve">an </w:t>
        </w:r>
      </w:ins>
      <w:ins w:id="32" w:author="CATT_R1" w:date="2016-03-30T11:18:00Z">
        <w:r w:rsidR="00EF3764">
          <w:rPr>
            <w:rFonts w:hint="eastAsia"/>
            <w:lang w:eastAsia="zh-CN"/>
          </w:rPr>
          <w:t xml:space="preserve">on demand mobility support </w:t>
        </w:r>
      </w:ins>
      <w:ins w:id="33" w:author="CATT_R1" w:date="2016-03-29T16:20:00Z">
        <w:r w:rsidR="00096697">
          <w:rPr>
            <w:rFonts w:hint="eastAsia"/>
            <w:lang w:eastAsia="zh-CN"/>
          </w:rPr>
          <w:t>mechanism for addressing</w:t>
        </w:r>
      </w:ins>
      <w:ins w:id="34" w:author="CATT_R1" w:date="2016-03-29T16:21:00Z">
        <w:r w:rsidR="00096697">
          <w:rPr>
            <w:rFonts w:hint="eastAsia"/>
            <w:lang w:eastAsia="zh-CN"/>
          </w:rPr>
          <w:t xml:space="preserve"> </w:t>
        </w:r>
      </w:ins>
      <w:ins w:id="35" w:author="CATT_R1" w:date="2016-03-29T16:22:00Z">
        <w:r w:rsidR="00096697">
          <w:rPr>
            <w:lang w:eastAsia="zh-CN"/>
          </w:rPr>
          <w:t>“</w:t>
        </w:r>
        <w:r w:rsidR="00096697" w:rsidRPr="00096697">
          <w:t>How to support mobility on demand for different levels of mobility</w:t>
        </w:r>
        <w:r w:rsidR="00096697">
          <w:rPr>
            <w:lang w:eastAsia="zh-CN"/>
          </w:rPr>
          <w:t>”</w:t>
        </w:r>
      </w:ins>
      <w:ins w:id="36" w:author="CATT_R1" w:date="2016-03-29T16:23:00Z">
        <w:r w:rsidR="00096697">
          <w:rPr>
            <w:rFonts w:hint="eastAsia"/>
            <w:lang w:eastAsia="zh-CN"/>
          </w:rPr>
          <w:t xml:space="preserve"> </w:t>
        </w:r>
      </w:ins>
      <w:ins w:id="37" w:author="CATT_R1" w:date="2016-03-29T16:20:00Z">
        <w:r w:rsidR="00096697">
          <w:rPr>
            <w:rFonts w:hint="eastAsia"/>
            <w:lang w:eastAsia="zh-CN"/>
          </w:rPr>
          <w:t>list</w:t>
        </w:r>
      </w:ins>
      <w:ins w:id="38" w:author="CATT_R1" w:date="2016-03-29T16:22:00Z">
        <w:r w:rsidR="00096697">
          <w:rPr>
            <w:rFonts w:hint="eastAsia"/>
            <w:lang w:eastAsia="zh-CN"/>
          </w:rPr>
          <w:t>ed</w:t>
        </w:r>
      </w:ins>
      <w:ins w:id="39" w:author="CATT_R1" w:date="2016-03-29T16:20:00Z">
        <w:r w:rsidR="00096697">
          <w:rPr>
            <w:rFonts w:hint="eastAsia"/>
            <w:lang w:eastAsia="zh-CN"/>
          </w:rPr>
          <w:t xml:space="preserve"> in Key-</w:t>
        </w:r>
      </w:ins>
      <w:ins w:id="40" w:author="CATT_R1" w:date="2016-03-29T16:21:00Z">
        <w:r w:rsidR="00096697">
          <w:rPr>
            <w:rFonts w:hint="eastAsia"/>
            <w:lang w:eastAsia="zh-CN"/>
          </w:rPr>
          <w:t xml:space="preserve"> I</w:t>
        </w:r>
      </w:ins>
      <w:ins w:id="41" w:author="CATT_R1" w:date="2016-03-29T16:20:00Z">
        <w:r w:rsidR="00096697">
          <w:rPr>
            <w:rFonts w:hint="eastAsia"/>
            <w:lang w:eastAsia="zh-CN"/>
          </w:rPr>
          <w:t xml:space="preserve">ssue 3 </w:t>
        </w:r>
      </w:ins>
      <w:ins w:id="42" w:author="CATT_R1" w:date="2016-03-29T16:21:00Z">
        <w:r w:rsidR="00096697">
          <w:rPr>
            <w:rFonts w:hint="eastAsia"/>
            <w:lang w:eastAsia="zh-CN"/>
          </w:rPr>
          <w:t>M</w:t>
        </w:r>
      </w:ins>
      <w:ins w:id="43" w:author="CATT_R1" w:date="2016-03-29T16:20:00Z">
        <w:r w:rsidR="00096697">
          <w:rPr>
            <w:rFonts w:hint="eastAsia"/>
            <w:lang w:eastAsia="zh-CN"/>
          </w:rPr>
          <w:t xml:space="preserve">obility </w:t>
        </w:r>
      </w:ins>
      <w:ins w:id="44" w:author="CATT_R1" w:date="2016-03-29T16:21:00Z">
        <w:r w:rsidR="00096697">
          <w:rPr>
            <w:rFonts w:hint="eastAsia"/>
            <w:lang w:eastAsia="zh-CN"/>
          </w:rPr>
          <w:t>Framework</w:t>
        </w:r>
      </w:ins>
      <w:ins w:id="45" w:author="CATT_R1" w:date="2016-03-29T16:23:00Z">
        <w:r w:rsidR="00096697">
          <w:rPr>
            <w:rFonts w:hint="eastAsia"/>
            <w:lang w:eastAsia="zh-CN"/>
          </w:rPr>
          <w:t>.</w:t>
        </w:r>
      </w:ins>
    </w:p>
    <w:p w:rsidR="0061390D" w:rsidRDefault="0061390D" w:rsidP="0061390D">
      <w:pPr>
        <w:pStyle w:val="4"/>
        <w:rPr>
          <w:ins w:id="46" w:author="CATT_R1" w:date="2016-03-29T16:24:00Z"/>
        </w:rPr>
      </w:pPr>
      <w:ins w:id="47" w:author="CATT_R1" w:date="2016-03-29T16:24:00Z">
        <w:r>
          <w:lastRenderedPageBreak/>
          <w:t>6.3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.1</w:t>
        </w:r>
        <w:proofErr w:type="gramEnd"/>
        <w:r>
          <w:tab/>
        </w:r>
        <w:r w:rsidRPr="00931D6F">
          <w:t>Architecture description</w:t>
        </w:r>
      </w:ins>
    </w:p>
    <w:p w:rsidR="0061390D" w:rsidRDefault="0061390D" w:rsidP="0061390D">
      <w:pPr>
        <w:rPr>
          <w:ins w:id="48" w:author="CATT_R1" w:date="2016-03-29T16:25:00Z"/>
          <w:lang w:eastAsia="zh-CN"/>
        </w:rPr>
      </w:pPr>
      <w:ins w:id="49" w:author="CATT_R1" w:date="2016-03-29T16:25:00Z">
        <w:r>
          <w:rPr>
            <w:rFonts w:hint="eastAsia"/>
            <w:lang w:eastAsia="zh-CN"/>
          </w:rPr>
          <w:t xml:space="preserve">It is expected that the next generation mobile networks will involve various UEs with different mobility patterns, and support many diversified applications or services which have different requirements on </w:t>
        </w:r>
        <w:r w:rsidRPr="00414670">
          <w:t>service delivery</w:t>
        </w:r>
      </w:ins>
      <w:ins w:id="50" w:author="CATT_R1" w:date="2016-03-29T16:26:00Z">
        <w:r>
          <w:rPr>
            <w:rFonts w:hint="eastAsia"/>
            <w:lang w:eastAsia="zh-CN"/>
          </w:rPr>
          <w:t>.</w:t>
        </w:r>
      </w:ins>
      <w:ins w:id="51" w:author="CATT_R1" w:date="2016-03-29T16:25:00Z">
        <w:r>
          <w:rPr>
            <w:rFonts w:hint="eastAsia"/>
            <w:lang w:eastAsia="zh-CN"/>
          </w:rPr>
          <w:t xml:space="preserve"> </w:t>
        </w:r>
      </w:ins>
      <w:ins w:id="52" w:author="CATT_R1" w:date="2016-03-29T16:28:00Z">
        <w:r>
          <w:rPr>
            <w:rFonts w:hint="eastAsia"/>
            <w:lang w:eastAsia="zh-CN"/>
          </w:rPr>
          <w:t>O</w:t>
        </w:r>
      </w:ins>
      <w:ins w:id="53" w:author="CATT_R1" w:date="2016-03-29T16:27:00Z">
        <w:r>
          <w:rPr>
            <w:rFonts w:hint="eastAsia"/>
            <w:lang w:eastAsia="zh-CN"/>
          </w:rPr>
          <w:t>bviously</w:t>
        </w:r>
      </w:ins>
      <w:ins w:id="54" w:author="CATT_R1" w:date="2016-03-29T16:28:00Z">
        <w:r>
          <w:rPr>
            <w:rFonts w:hint="eastAsia"/>
            <w:lang w:eastAsia="zh-CN"/>
          </w:rPr>
          <w:t>,</w:t>
        </w:r>
      </w:ins>
      <w:ins w:id="55" w:author="CATT_R1" w:date="2016-03-29T16:27:00Z">
        <w:r>
          <w:rPr>
            <w:rFonts w:hint="eastAsia"/>
            <w:lang w:eastAsia="zh-CN"/>
          </w:rPr>
          <w:t xml:space="preserve"> </w:t>
        </w:r>
      </w:ins>
      <w:ins w:id="56" w:author="CATT_R1" w:date="2016-03-29T16:28:00Z">
        <w:r>
          <w:rPr>
            <w:rFonts w:hint="eastAsia"/>
            <w:lang w:eastAsia="zh-CN"/>
          </w:rPr>
          <w:t>i</w:t>
        </w:r>
      </w:ins>
      <w:ins w:id="57" w:author="CATT_R1" w:date="2016-03-29T16:25:00Z">
        <w:r>
          <w:rPr>
            <w:rFonts w:hint="eastAsia"/>
            <w:lang w:eastAsia="zh-CN"/>
          </w:rPr>
          <w:t xml:space="preserve">t is inefficient to </w:t>
        </w:r>
      </w:ins>
      <w:ins w:id="58" w:author="CATT_R1" w:date="2016-03-29T16:28:00Z">
        <w:r>
          <w:rPr>
            <w:rFonts w:hint="eastAsia"/>
            <w:lang w:eastAsia="zh-CN"/>
          </w:rPr>
          <w:t>provide</w:t>
        </w:r>
      </w:ins>
      <w:ins w:id="59" w:author="CATT_R1" w:date="2016-03-29T16:27:00Z">
        <w:r>
          <w:rPr>
            <w:rFonts w:hint="eastAsia"/>
            <w:lang w:eastAsia="zh-CN"/>
          </w:rPr>
          <w:t xml:space="preserve"> </w:t>
        </w:r>
      </w:ins>
      <w:ins w:id="60" w:author="CATT_R1" w:date="2016-03-29T16:28:00Z">
        <w:r>
          <w:rPr>
            <w:rFonts w:hint="eastAsia"/>
            <w:lang w:eastAsia="zh-CN"/>
          </w:rPr>
          <w:t>all</w:t>
        </w:r>
      </w:ins>
      <w:ins w:id="61" w:author="CATT_R1" w:date="2016-03-29T16:27:00Z">
        <w:r>
          <w:rPr>
            <w:rFonts w:hint="eastAsia"/>
            <w:lang w:eastAsia="zh-CN"/>
          </w:rPr>
          <w:t xml:space="preserve"> UEs and services with</w:t>
        </w:r>
      </w:ins>
      <w:ins w:id="62" w:author="CATT_R1" w:date="2016-03-29T16:25:00Z">
        <w:r>
          <w:rPr>
            <w:rFonts w:hint="eastAsia"/>
            <w:lang w:eastAsia="zh-CN"/>
          </w:rPr>
          <w:t xml:space="preserve"> same mobility support. Therefore, </w:t>
        </w:r>
      </w:ins>
      <w:ins w:id="63" w:author="CATT_R1" w:date="2016-03-29T16:31:00Z">
        <w:r w:rsidR="008B5BA2">
          <w:rPr>
            <w:rFonts w:hint="eastAsia"/>
            <w:lang w:eastAsia="zh-CN"/>
          </w:rPr>
          <w:t xml:space="preserve">from perspective of SA2, </w:t>
        </w:r>
      </w:ins>
      <w:ins w:id="64" w:author="CATT_R1" w:date="2016-03-29T16:25:00Z">
        <w:r>
          <w:rPr>
            <w:rFonts w:hint="eastAsia"/>
            <w:lang w:eastAsia="zh-CN"/>
          </w:rPr>
          <w:t xml:space="preserve">mobility on demand </w:t>
        </w:r>
      </w:ins>
      <w:ins w:id="65" w:author="CATT_R1" w:date="2016-03-29T16:31:00Z">
        <w:r w:rsidR="008B5BA2">
          <w:rPr>
            <w:rFonts w:hint="eastAsia"/>
            <w:lang w:eastAsia="zh-CN"/>
          </w:rPr>
          <w:t xml:space="preserve">has </w:t>
        </w:r>
      </w:ins>
      <w:ins w:id="66" w:author="CATT_R1" w:date="2016-03-29T16:25:00Z">
        <w:r>
          <w:rPr>
            <w:rFonts w:hint="eastAsia"/>
            <w:lang w:eastAsia="zh-CN"/>
          </w:rPr>
          <w:t>to be supported in the next generation mobile networks</w:t>
        </w:r>
      </w:ins>
      <w:ins w:id="67" w:author="CATT_R1" w:date="2016-03-29T16:29:00Z">
        <w:r w:rsidR="008B5BA2">
          <w:rPr>
            <w:rFonts w:hint="eastAsia"/>
            <w:lang w:eastAsia="zh-CN"/>
          </w:rPr>
          <w:t xml:space="preserve"> </w:t>
        </w:r>
      </w:ins>
      <w:ins w:id="68" w:author="CATT_R1" w:date="2016-03-29T16:31:00Z">
        <w:r w:rsidR="008B5BA2">
          <w:rPr>
            <w:rFonts w:hint="eastAsia"/>
            <w:lang w:eastAsia="zh-CN"/>
          </w:rPr>
          <w:t>for</w:t>
        </w:r>
      </w:ins>
      <w:ins w:id="69" w:author="CATT_R1" w:date="2016-03-29T16:29:00Z">
        <w:r w:rsidR="008B5BA2">
          <w:rPr>
            <w:rFonts w:hint="eastAsia"/>
            <w:lang w:eastAsia="zh-CN"/>
          </w:rPr>
          <w:t xml:space="preserve"> </w:t>
        </w:r>
      </w:ins>
      <w:ins w:id="70" w:author="CATT_R1" w:date="2016-03-29T16:30:00Z">
        <w:r w:rsidR="008B5BA2">
          <w:rPr>
            <w:rFonts w:hint="eastAsia"/>
            <w:lang w:eastAsia="zh-CN"/>
          </w:rPr>
          <w:t>provid</w:t>
        </w:r>
      </w:ins>
      <w:ins w:id="71" w:author="CATT_R1" w:date="2016-03-29T16:31:00Z">
        <w:r w:rsidR="008B5BA2">
          <w:rPr>
            <w:rFonts w:hint="eastAsia"/>
            <w:lang w:eastAsia="zh-CN"/>
          </w:rPr>
          <w:t>ing</w:t>
        </w:r>
      </w:ins>
      <w:ins w:id="72" w:author="CATT_R1" w:date="2016-03-29T16:30:00Z">
        <w:r w:rsidR="008B5BA2">
          <w:rPr>
            <w:rFonts w:hint="eastAsia"/>
            <w:lang w:eastAsia="zh-CN"/>
          </w:rPr>
          <w:t xml:space="preserve"> different levels of mobility support to different UEs.</w:t>
        </w:r>
      </w:ins>
    </w:p>
    <w:p w:rsidR="00176288" w:rsidRDefault="008B5BA2" w:rsidP="0061390D">
      <w:pPr>
        <w:rPr>
          <w:ins w:id="73" w:author="CATT_R1" w:date="2016-03-29T16:35:00Z"/>
          <w:lang w:eastAsia="zh-CN"/>
        </w:rPr>
      </w:pPr>
      <w:ins w:id="74" w:author="CATT_R1" w:date="2016-03-29T16:33:00Z">
        <w:r>
          <w:rPr>
            <w:rFonts w:hint="eastAsia"/>
            <w:lang w:eastAsia="zh-CN"/>
          </w:rPr>
          <w:t xml:space="preserve">The mobile network supporting on demand mobility support is supposed to be deployed as shown in figure 1, where network control plane </w:t>
        </w:r>
      </w:ins>
      <w:ins w:id="75" w:author="CATT_R1" w:date="2016-03-29T16:35:00Z">
        <w:r w:rsidR="00176288">
          <w:rPr>
            <w:rFonts w:hint="eastAsia"/>
            <w:lang w:eastAsia="zh-CN"/>
          </w:rPr>
          <w:t>consists of</w:t>
        </w:r>
      </w:ins>
      <w:ins w:id="76" w:author="CATT_R1" w:date="2016-03-29T16:33:00Z">
        <w:r>
          <w:rPr>
            <w:rFonts w:hint="eastAsia"/>
            <w:lang w:eastAsia="zh-CN"/>
          </w:rPr>
          <w:t xml:space="preserve"> NSC</w:t>
        </w:r>
      </w:ins>
      <w:ins w:id="77" w:author="CATT_R1" w:date="2016-03-29T16:35:00Z">
        <w:r w:rsidR="00176288">
          <w:rPr>
            <w:rFonts w:hint="eastAsia"/>
            <w:lang w:eastAsia="zh-CN"/>
          </w:rPr>
          <w:t xml:space="preserve"> (</w:t>
        </w:r>
      </w:ins>
      <w:ins w:id="78" w:author="CATT_R1" w:date="2016-03-29T16:36:00Z">
        <w:r w:rsidR="00176288">
          <w:rPr>
            <w:rFonts w:hint="eastAsia"/>
            <w:lang w:eastAsia="zh-CN"/>
          </w:rPr>
          <w:t>N</w:t>
        </w:r>
      </w:ins>
      <w:ins w:id="79" w:author="CATT_R1" w:date="2016-03-29T16:35:00Z">
        <w:r w:rsidR="00176288">
          <w:rPr>
            <w:rFonts w:hint="eastAsia"/>
            <w:lang w:eastAsia="zh-CN"/>
          </w:rPr>
          <w:t xml:space="preserve">etwork </w:t>
        </w:r>
      </w:ins>
      <w:ins w:id="80" w:author="CATT_R1" w:date="2016-03-29T16:36:00Z">
        <w:r w:rsidR="00176288">
          <w:rPr>
            <w:rFonts w:hint="eastAsia"/>
            <w:lang w:eastAsia="zh-CN"/>
          </w:rPr>
          <w:t>S</w:t>
        </w:r>
      </w:ins>
      <w:ins w:id="81" w:author="CATT_R1" w:date="2016-03-29T16:35:00Z">
        <w:r w:rsidR="00176288">
          <w:rPr>
            <w:rFonts w:hint="eastAsia"/>
            <w:lang w:eastAsia="zh-CN"/>
          </w:rPr>
          <w:t xml:space="preserve">ervice </w:t>
        </w:r>
      </w:ins>
      <w:proofErr w:type="spellStart"/>
      <w:ins w:id="82" w:author="CATT_R1" w:date="2016-03-29T16:36:00Z">
        <w:r w:rsidR="00176288">
          <w:rPr>
            <w:rFonts w:hint="eastAsia"/>
            <w:lang w:eastAsia="zh-CN"/>
          </w:rPr>
          <w:t>C</w:t>
        </w:r>
      </w:ins>
      <w:ins w:id="83" w:author="CATT_R1" w:date="2016-03-29T16:35:00Z">
        <w:r w:rsidR="00176288">
          <w:rPr>
            <w:rFonts w:hint="eastAsia"/>
            <w:lang w:eastAsia="zh-CN"/>
          </w:rPr>
          <w:t>entrer</w:t>
        </w:r>
        <w:proofErr w:type="spellEnd"/>
        <w:r w:rsidR="00176288">
          <w:rPr>
            <w:rFonts w:hint="eastAsia"/>
            <w:lang w:eastAsia="zh-CN"/>
          </w:rPr>
          <w:t>)</w:t>
        </w:r>
      </w:ins>
      <w:ins w:id="84" w:author="CATT_R1" w:date="2016-03-29T16:33:00Z">
        <w:r>
          <w:rPr>
            <w:rFonts w:hint="eastAsia"/>
            <w:lang w:eastAsia="zh-CN"/>
          </w:rPr>
          <w:t xml:space="preserve"> and LSC</w:t>
        </w:r>
      </w:ins>
      <w:ins w:id="85" w:author="CATT_R1" w:date="2016-03-29T16:36:00Z">
        <w:r w:rsidR="00176288">
          <w:rPr>
            <w:rFonts w:hint="eastAsia"/>
            <w:lang w:eastAsia="zh-CN"/>
          </w:rPr>
          <w:t xml:space="preserve"> (Local Service </w:t>
        </w:r>
        <w:proofErr w:type="spellStart"/>
        <w:r w:rsidR="00176288">
          <w:rPr>
            <w:rFonts w:hint="eastAsia"/>
            <w:lang w:eastAsia="zh-CN"/>
          </w:rPr>
          <w:t>Center</w:t>
        </w:r>
        <w:proofErr w:type="spellEnd"/>
        <w:r w:rsidR="00176288">
          <w:rPr>
            <w:rFonts w:hint="eastAsia"/>
            <w:lang w:eastAsia="zh-CN"/>
          </w:rPr>
          <w:t>)</w:t>
        </w:r>
      </w:ins>
      <w:ins w:id="86" w:author="CATT_R1" w:date="2016-03-29T16:33:00Z">
        <w:r>
          <w:rPr>
            <w:rFonts w:hint="eastAsia"/>
            <w:lang w:eastAsia="zh-CN"/>
          </w:rPr>
          <w:t>,</w:t>
        </w:r>
      </w:ins>
      <w:ins w:id="87" w:author="CATT_R1" w:date="2016-03-29T16:34:00Z">
        <w:r>
          <w:rPr>
            <w:rFonts w:hint="eastAsia"/>
            <w:lang w:eastAsia="zh-CN"/>
          </w:rPr>
          <w:t xml:space="preserve"> and user plane includes</w:t>
        </w:r>
      </w:ins>
      <w:ins w:id="88" w:author="CATT_R1" w:date="2016-03-29T16:39:00Z">
        <w:r w:rsidR="00176288">
          <w:rPr>
            <w:rFonts w:hint="eastAsia"/>
            <w:lang w:eastAsia="zh-CN"/>
          </w:rPr>
          <w:t xml:space="preserve"> </w:t>
        </w:r>
      </w:ins>
      <w:ins w:id="89" w:author="CATT_R1" w:date="2016-04-01T09:12:00Z">
        <w:r w:rsidR="006D4E5F">
          <w:rPr>
            <w:rFonts w:hint="eastAsia"/>
            <w:lang w:eastAsia="zh-CN"/>
          </w:rPr>
          <w:t xml:space="preserve">Local MA </w:t>
        </w:r>
      </w:ins>
      <w:ins w:id="90" w:author="CATT_R1" w:date="2016-03-29T16:39:00Z">
        <w:r w:rsidR="00176288">
          <w:rPr>
            <w:rFonts w:hint="eastAsia"/>
            <w:lang w:eastAsia="zh-CN"/>
          </w:rPr>
          <w:t>(</w:t>
        </w:r>
      </w:ins>
      <w:ins w:id="91" w:author="CATT_R1" w:date="2016-03-29T16:38:00Z">
        <w:r w:rsidR="00176288">
          <w:rPr>
            <w:rFonts w:hint="eastAsia"/>
            <w:lang w:eastAsia="zh-CN"/>
          </w:rPr>
          <w:t>L</w:t>
        </w:r>
      </w:ins>
      <w:ins w:id="92" w:author="CATT_R1" w:date="2016-03-29T16:34:00Z">
        <w:r>
          <w:rPr>
            <w:rFonts w:hint="eastAsia"/>
            <w:lang w:eastAsia="zh-CN"/>
          </w:rPr>
          <w:t xml:space="preserve">ocal </w:t>
        </w:r>
      </w:ins>
      <w:ins w:id="93" w:author="CATT_R1" w:date="2016-03-29T16:38:00Z">
        <w:r w:rsidR="00176288">
          <w:rPr>
            <w:rFonts w:hint="eastAsia"/>
            <w:lang w:eastAsia="zh-CN"/>
          </w:rPr>
          <w:t>M</w:t>
        </w:r>
      </w:ins>
      <w:ins w:id="94" w:author="CATT_R1" w:date="2016-03-29T16:34:00Z">
        <w:r>
          <w:rPr>
            <w:rFonts w:hint="eastAsia"/>
            <w:lang w:eastAsia="zh-CN"/>
          </w:rPr>
          <w:t xml:space="preserve">obility </w:t>
        </w:r>
      </w:ins>
      <w:ins w:id="95" w:author="CATT_R1" w:date="2016-03-29T16:38:00Z">
        <w:r w:rsidR="00176288">
          <w:rPr>
            <w:rFonts w:hint="eastAsia"/>
            <w:lang w:eastAsia="zh-CN"/>
          </w:rPr>
          <w:t>A</w:t>
        </w:r>
      </w:ins>
      <w:ins w:id="96" w:author="CATT_R1" w:date="2016-03-29T16:34:00Z">
        <w:r>
          <w:rPr>
            <w:rFonts w:hint="eastAsia"/>
            <w:lang w:eastAsia="zh-CN"/>
          </w:rPr>
          <w:t>nchor</w:t>
        </w:r>
      </w:ins>
      <w:ins w:id="97" w:author="CATT_R1" w:date="2016-03-29T16:39:00Z">
        <w:r w:rsidR="00176288">
          <w:rPr>
            <w:rFonts w:hint="eastAsia"/>
            <w:lang w:eastAsia="zh-CN"/>
          </w:rPr>
          <w:t>)</w:t>
        </w:r>
      </w:ins>
      <w:ins w:id="98" w:author="CATT_R1" w:date="2016-03-29T16:34:00Z">
        <w:r>
          <w:rPr>
            <w:rFonts w:hint="eastAsia"/>
            <w:lang w:eastAsia="zh-CN"/>
          </w:rPr>
          <w:t xml:space="preserve"> and </w:t>
        </w:r>
      </w:ins>
      <w:ins w:id="99" w:author="CATT_R1" w:date="2016-03-29T16:40:00Z">
        <w:r w:rsidR="00176288">
          <w:rPr>
            <w:rFonts w:hint="eastAsia"/>
            <w:lang w:eastAsia="zh-CN"/>
          </w:rPr>
          <w:t>CMA (</w:t>
        </w:r>
      </w:ins>
      <w:ins w:id="100" w:author="CATT_R1" w:date="2016-03-29T16:39:00Z">
        <w:r w:rsidR="00176288">
          <w:rPr>
            <w:rFonts w:hint="eastAsia"/>
            <w:lang w:eastAsia="zh-CN"/>
          </w:rPr>
          <w:t>C</w:t>
        </w:r>
      </w:ins>
      <w:ins w:id="101" w:author="CATT_R1" w:date="2016-03-29T16:34:00Z">
        <w:r>
          <w:rPr>
            <w:rFonts w:hint="eastAsia"/>
            <w:lang w:eastAsia="zh-CN"/>
          </w:rPr>
          <w:t xml:space="preserve">entral </w:t>
        </w:r>
      </w:ins>
      <w:ins w:id="102" w:author="CATT_R1" w:date="2016-03-29T16:39:00Z">
        <w:r w:rsidR="00176288">
          <w:rPr>
            <w:rFonts w:hint="eastAsia"/>
            <w:lang w:eastAsia="zh-CN"/>
          </w:rPr>
          <w:t>M</w:t>
        </w:r>
      </w:ins>
      <w:ins w:id="103" w:author="CATT_R1" w:date="2016-03-29T16:34:00Z">
        <w:r>
          <w:rPr>
            <w:rFonts w:hint="eastAsia"/>
            <w:lang w:eastAsia="zh-CN"/>
          </w:rPr>
          <w:t xml:space="preserve">obility </w:t>
        </w:r>
      </w:ins>
      <w:ins w:id="104" w:author="CATT_R1" w:date="2016-03-29T16:39:00Z">
        <w:r w:rsidR="00176288">
          <w:rPr>
            <w:rFonts w:hint="eastAsia"/>
            <w:lang w:eastAsia="zh-CN"/>
          </w:rPr>
          <w:t>A</w:t>
        </w:r>
      </w:ins>
      <w:ins w:id="105" w:author="CATT_R1" w:date="2016-03-29T16:34:00Z">
        <w:r>
          <w:rPr>
            <w:rFonts w:hint="eastAsia"/>
            <w:lang w:eastAsia="zh-CN"/>
          </w:rPr>
          <w:t>nchor</w:t>
        </w:r>
      </w:ins>
      <w:ins w:id="106" w:author="CATT_R1" w:date="2016-03-29T16:40:00Z">
        <w:r w:rsidR="00176288">
          <w:rPr>
            <w:rFonts w:hint="eastAsia"/>
            <w:lang w:eastAsia="zh-CN"/>
          </w:rPr>
          <w:t>)</w:t>
        </w:r>
      </w:ins>
      <w:ins w:id="107" w:author="CATT_R1" w:date="2016-03-29T16:35:00Z">
        <w:r w:rsidR="00176288">
          <w:rPr>
            <w:rFonts w:hint="eastAsia"/>
            <w:lang w:eastAsia="zh-CN"/>
          </w:rPr>
          <w:t>.</w:t>
        </w:r>
      </w:ins>
      <w:ins w:id="108" w:author="CATT_R1" w:date="2016-03-29T16:37:00Z">
        <w:r w:rsidR="00176288">
          <w:rPr>
            <w:rFonts w:hint="eastAsia"/>
            <w:lang w:eastAsia="zh-CN"/>
          </w:rPr>
          <w:t xml:space="preserve"> </w:t>
        </w:r>
        <w:bookmarkStart w:id="109" w:name="OLE_LINK6"/>
        <w:bookmarkStart w:id="110" w:name="OLE_LINK7"/>
        <w:r w:rsidR="00176288">
          <w:rPr>
            <w:lang w:eastAsia="zh-CN"/>
          </w:rPr>
          <w:t>H</w:t>
        </w:r>
        <w:r w:rsidR="00176288">
          <w:rPr>
            <w:rFonts w:hint="eastAsia"/>
            <w:lang w:eastAsia="zh-CN"/>
          </w:rPr>
          <w:t xml:space="preserve">owever, </w:t>
        </w:r>
      </w:ins>
      <w:ins w:id="111" w:author="CATT_R1" w:date="2016-03-29T16:38:00Z">
        <w:r w:rsidR="00176288">
          <w:rPr>
            <w:rFonts w:hint="eastAsia"/>
            <w:lang w:eastAsia="zh-CN"/>
          </w:rPr>
          <w:t>the de</w:t>
        </w:r>
        <w:r w:rsidR="00A767DE">
          <w:rPr>
            <w:rFonts w:hint="eastAsia"/>
            <w:lang w:eastAsia="zh-CN"/>
          </w:rPr>
          <w:t xml:space="preserve">ployment of LSC and </w:t>
        </w:r>
      </w:ins>
      <w:ins w:id="112" w:author="CATT_R1" w:date="2016-04-01T09:12:00Z">
        <w:r w:rsidR="006D4E5F">
          <w:rPr>
            <w:rFonts w:hint="eastAsia"/>
            <w:lang w:eastAsia="zh-CN"/>
          </w:rPr>
          <w:t xml:space="preserve">Local MA </w:t>
        </w:r>
      </w:ins>
      <w:ins w:id="113" w:author="CATT_R1" w:date="2016-03-29T16:41:00Z">
        <w:r w:rsidR="00A767DE">
          <w:rPr>
            <w:rFonts w:hint="eastAsia"/>
            <w:lang w:eastAsia="zh-CN"/>
          </w:rPr>
          <w:t xml:space="preserve">still </w:t>
        </w:r>
      </w:ins>
      <w:ins w:id="114" w:author="CATT_R1" w:date="2016-03-29T16:40:00Z">
        <w:r w:rsidR="00A767DE">
          <w:rPr>
            <w:rFonts w:hint="eastAsia"/>
            <w:lang w:eastAsia="zh-CN"/>
          </w:rPr>
          <w:t>depends on operator</w:t>
        </w:r>
      </w:ins>
      <w:ins w:id="115" w:author="CATT_R1" w:date="2016-03-29T16:41:00Z">
        <w:r w:rsidR="00A767DE">
          <w:rPr>
            <w:lang w:eastAsia="zh-CN"/>
          </w:rPr>
          <w:t>s’</w:t>
        </w:r>
        <w:r w:rsidR="00A767DE">
          <w:rPr>
            <w:rFonts w:hint="eastAsia"/>
            <w:lang w:eastAsia="zh-CN"/>
          </w:rPr>
          <w:t xml:space="preserve"> network </w:t>
        </w:r>
      </w:ins>
      <w:ins w:id="116" w:author="CATT_R1" w:date="2016-03-29T16:42:00Z">
        <w:r w:rsidR="00A767DE">
          <w:rPr>
            <w:lang w:eastAsia="zh-CN"/>
          </w:rPr>
          <w:t>planning</w:t>
        </w:r>
      </w:ins>
      <w:bookmarkEnd w:id="109"/>
      <w:bookmarkEnd w:id="110"/>
      <w:ins w:id="117" w:author="CATT_R1" w:date="2016-03-29T16:41:00Z">
        <w:r w:rsidR="00A767DE">
          <w:rPr>
            <w:rFonts w:hint="eastAsia"/>
            <w:lang w:eastAsia="zh-CN"/>
          </w:rPr>
          <w:t>.</w:t>
        </w:r>
      </w:ins>
    </w:p>
    <w:p w:rsidR="00176288" w:rsidRDefault="00C7002D" w:rsidP="00176288">
      <w:pPr>
        <w:jc w:val="center"/>
        <w:rPr>
          <w:ins w:id="118" w:author="CATT_R1" w:date="2016-03-29T16:36:00Z"/>
          <w:lang w:eastAsia="zh-CN"/>
        </w:rPr>
      </w:pPr>
      <w:ins w:id="119" w:author="CATT_R1" w:date="2016-03-30T09:20:00Z">
        <w:r>
          <w:object w:dxaOrig="12514" w:dyaOrig="6365">
            <v:shape id="_x0000_i1026" type="#_x0000_t75" style="width:481.55pt;height:244.5pt" o:ole="">
              <v:imagedata r:id="rId10" o:title=""/>
            </v:shape>
            <o:OLEObject Type="Embed" ProgID="Visio.Drawing.11" ShapeID="_x0000_i1026" DrawAspect="Content" ObjectID="_1521384011" r:id="rId11"/>
          </w:object>
        </w:r>
      </w:ins>
      <w:ins w:id="120" w:author="CATT_R1" w:date="2016-03-29T16:36:00Z">
        <w:r w:rsidR="00176288">
          <w:rPr>
            <w:rFonts w:hint="eastAsia"/>
            <w:lang w:eastAsia="zh-CN"/>
          </w:rPr>
          <w:t xml:space="preserve">Figure 1 Network </w:t>
        </w:r>
      </w:ins>
      <w:ins w:id="121" w:author="CATT_R1" w:date="2016-04-05T17:51:00Z">
        <w:r w:rsidR="00203C25">
          <w:rPr>
            <w:rFonts w:hint="eastAsia"/>
            <w:lang w:eastAsia="zh-CN"/>
          </w:rPr>
          <w:t>architecture</w:t>
        </w:r>
      </w:ins>
      <w:ins w:id="122" w:author="CATT_R1" w:date="2016-03-29T16:36:00Z">
        <w:r w:rsidR="00176288">
          <w:rPr>
            <w:rFonts w:hint="eastAsia"/>
            <w:lang w:eastAsia="zh-CN"/>
          </w:rPr>
          <w:t xml:space="preserve"> for supporting on demand mobility</w:t>
        </w:r>
      </w:ins>
    </w:p>
    <w:p w:rsidR="00176288" w:rsidRPr="00176288" w:rsidRDefault="00A767DE" w:rsidP="0061390D">
      <w:pPr>
        <w:rPr>
          <w:ins w:id="123" w:author="CATT_R1" w:date="2016-03-29T16:35:00Z"/>
          <w:lang w:eastAsia="zh-CN"/>
        </w:rPr>
      </w:pPr>
      <w:ins w:id="124" w:author="CATT_R1" w:date="2016-03-29T16:42:00Z">
        <w:r>
          <w:rPr>
            <w:rFonts w:hint="eastAsia"/>
            <w:lang w:eastAsia="zh-CN"/>
          </w:rPr>
          <w:t xml:space="preserve">Network Service </w:t>
        </w:r>
        <w:proofErr w:type="spellStart"/>
        <w:r>
          <w:rPr>
            <w:rFonts w:hint="eastAsia"/>
            <w:lang w:eastAsia="zh-CN"/>
          </w:rPr>
          <w:t>Center</w:t>
        </w:r>
        <w:proofErr w:type="spellEnd"/>
        <w:r>
          <w:rPr>
            <w:rFonts w:hint="eastAsia"/>
            <w:lang w:eastAsia="zh-CN"/>
          </w:rPr>
          <w:t xml:space="preserve">: </w:t>
        </w:r>
      </w:ins>
      <w:ins w:id="125" w:author="CATT_R1" w:date="2016-03-29T16:45:00Z">
        <w:r>
          <w:rPr>
            <w:rFonts w:hint="eastAsia"/>
            <w:lang w:eastAsia="zh-CN"/>
          </w:rPr>
          <w:t>A</w:t>
        </w:r>
      </w:ins>
      <w:ins w:id="126" w:author="CATT_R1" w:date="2016-03-29T16:43:00Z">
        <w:r>
          <w:rPr>
            <w:rFonts w:hint="eastAsia"/>
            <w:lang w:eastAsia="zh-CN"/>
          </w:rPr>
          <w:t xml:space="preserve"> collection of control plane network function</w:t>
        </w:r>
      </w:ins>
      <w:ins w:id="127" w:author="CATT_R1" w:date="2016-03-29T16:44:00Z">
        <w:r>
          <w:rPr>
            <w:rFonts w:hint="eastAsia"/>
            <w:lang w:eastAsia="zh-CN"/>
          </w:rPr>
          <w:t>s</w:t>
        </w:r>
      </w:ins>
      <w:ins w:id="128" w:author="CATT_R1" w:date="2016-03-29T16:43:00Z">
        <w:r>
          <w:rPr>
            <w:rFonts w:hint="eastAsia"/>
            <w:lang w:eastAsia="zh-CN"/>
          </w:rPr>
          <w:t xml:space="preserve"> </w:t>
        </w:r>
      </w:ins>
      <w:ins w:id="129" w:author="CATT_R1" w:date="2016-03-29T16:44:00Z">
        <w:r>
          <w:rPr>
            <w:rFonts w:hint="eastAsia"/>
            <w:lang w:eastAsia="zh-CN"/>
          </w:rPr>
          <w:t>in next generation core</w:t>
        </w:r>
      </w:ins>
      <w:ins w:id="130" w:author="CATT_R1" w:date="2016-03-29T16:43:00Z">
        <w:r>
          <w:rPr>
            <w:rFonts w:hint="eastAsia"/>
            <w:lang w:eastAsia="zh-CN"/>
          </w:rPr>
          <w:t xml:space="preserve"> </w:t>
        </w:r>
      </w:ins>
      <w:ins w:id="131" w:author="CATT_R1" w:date="2016-03-29T16:44:00Z">
        <w:r>
          <w:rPr>
            <w:rFonts w:hint="eastAsia"/>
            <w:lang w:eastAsia="zh-CN"/>
          </w:rPr>
          <w:t>network</w:t>
        </w:r>
      </w:ins>
      <w:ins w:id="132" w:author="CATT_R1" w:date="2016-03-29T16:45:00Z">
        <w:r>
          <w:rPr>
            <w:rFonts w:hint="eastAsia"/>
            <w:lang w:eastAsia="zh-CN"/>
          </w:rPr>
          <w:t xml:space="preserve">. </w:t>
        </w:r>
      </w:ins>
      <w:ins w:id="133" w:author="CATT_R1" w:date="2016-03-29T16:48:00Z">
        <w:r w:rsidR="00D71CA3">
          <w:rPr>
            <w:lang w:eastAsia="zh-CN"/>
          </w:rPr>
          <w:t>It</w:t>
        </w:r>
      </w:ins>
      <w:ins w:id="134" w:author="CATT_R1" w:date="2016-03-29T16:45:00Z">
        <w:r>
          <w:rPr>
            <w:rFonts w:hint="eastAsia"/>
            <w:lang w:eastAsia="zh-CN"/>
          </w:rPr>
          <w:t xml:space="preserve"> at least includes network function</w:t>
        </w:r>
      </w:ins>
      <w:ins w:id="135" w:author="CATT_R1" w:date="2016-03-29T16:47:00Z">
        <w:r w:rsidR="00D71CA3">
          <w:rPr>
            <w:rFonts w:hint="eastAsia"/>
            <w:lang w:eastAsia="zh-CN"/>
          </w:rPr>
          <w:t>s</w:t>
        </w:r>
      </w:ins>
      <w:ins w:id="136" w:author="CATT_R1" w:date="2016-03-29T16:45:00Z">
        <w:r>
          <w:rPr>
            <w:rFonts w:hint="eastAsia"/>
            <w:lang w:eastAsia="zh-CN"/>
          </w:rPr>
          <w:t xml:space="preserve"> for </w:t>
        </w:r>
      </w:ins>
      <w:ins w:id="137" w:author="CATT_R1" w:date="2016-03-29T16:46:00Z">
        <w:r w:rsidR="00D71CA3">
          <w:rPr>
            <w:rFonts w:hint="eastAsia"/>
            <w:lang w:eastAsia="zh-CN"/>
          </w:rPr>
          <w:t>determining levels of</w:t>
        </w:r>
      </w:ins>
      <w:ins w:id="138" w:author="CATT_R1" w:date="2016-03-29T16:48:00Z">
        <w:r w:rsidR="00D71CA3">
          <w:rPr>
            <w:rFonts w:hint="eastAsia"/>
            <w:lang w:eastAsia="zh-CN"/>
          </w:rPr>
          <w:t xml:space="preserve"> UE</w:t>
        </w:r>
      </w:ins>
      <w:ins w:id="139" w:author="CATT_R1" w:date="2016-03-29T16:46:00Z">
        <w:r w:rsidR="00D71CA3">
          <w:rPr>
            <w:rFonts w:hint="eastAsia"/>
            <w:lang w:eastAsia="zh-CN"/>
          </w:rPr>
          <w:t xml:space="preserve"> mobility support and </w:t>
        </w:r>
      </w:ins>
      <w:ins w:id="140" w:author="CATT_R1" w:date="2016-03-29T16:48:00Z">
        <w:r w:rsidR="00D71CA3">
          <w:rPr>
            <w:rFonts w:hint="eastAsia"/>
            <w:lang w:eastAsia="zh-CN"/>
          </w:rPr>
          <w:t xml:space="preserve">centralized </w:t>
        </w:r>
      </w:ins>
      <w:ins w:id="141" w:author="CATT_R1" w:date="2016-03-29T16:46:00Z">
        <w:r w:rsidR="00D71CA3">
          <w:rPr>
            <w:rFonts w:hint="eastAsia"/>
            <w:lang w:eastAsia="zh-CN"/>
          </w:rPr>
          <w:t>mobility management control</w:t>
        </w:r>
      </w:ins>
      <w:ins w:id="142" w:author="CATT_R1" w:date="2016-03-29T16:48:00Z">
        <w:r w:rsidR="00D71CA3">
          <w:rPr>
            <w:rFonts w:hint="eastAsia"/>
            <w:lang w:eastAsia="zh-CN"/>
          </w:rPr>
          <w:t>.</w:t>
        </w:r>
      </w:ins>
    </w:p>
    <w:p w:rsidR="00176288" w:rsidRPr="00176288" w:rsidRDefault="00D71CA3" w:rsidP="0061390D">
      <w:pPr>
        <w:rPr>
          <w:ins w:id="143" w:author="CATT_R1" w:date="2016-03-29T16:35:00Z"/>
          <w:lang w:eastAsia="zh-CN"/>
        </w:rPr>
      </w:pPr>
      <w:ins w:id="144" w:author="CATT_R1" w:date="2016-03-29T16:48:00Z">
        <w:r>
          <w:rPr>
            <w:rFonts w:hint="eastAsia"/>
            <w:lang w:eastAsia="zh-CN"/>
          </w:rPr>
          <w:t xml:space="preserve">Local Service </w:t>
        </w:r>
        <w:proofErr w:type="spellStart"/>
        <w:r>
          <w:rPr>
            <w:rFonts w:hint="eastAsia"/>
            <w:lang w:eastAsia="zh-CN"/>
          </w:rPr>
          <w:t>Center</w:t>
        </w:r>
        <w:proofErr w:type="spellEnd"/>
        <w:r>
          <w:rPr>
            <w:rFonts w:hint="eastAsia"/>
            <w:lang w:eastAsia="zh-CN"/>
          </w:rPr>
          <w:t xml:space="preserve">: A collection of control plane network functions </w:t>
        </w:r>
      </w:ins>
      <w:ins w:id="145" w:author="CATT_R1" w:date="2016-03-29T16:50:00Z">
        <w:r>
          <w:rPr>
            <w:rFonts w:hint="eastAsia"/>
            <w:lang w:eastAsia="zh-CN"/>
          </w:rPr>
          <w:t>deployed</w:t>
        </w:r>
      </w:ins>
      <w:ins w:id="146" w:author="CATT_R1" w:date="2016-03-29T16:49:00Z">
        <w:r>
          <w:rPr>
            <w:rFonts w:hint="eastAsia"/>
            <w:lang w:eastAsia="zh-CN"/>
          </w:rPr>
          <w:t xml:space="preserve"> </w:t>
        </w:r>
      </w:ins>
      <w:ins w:id="147" w:author="CATT_R1" w:date="2016-03-29T16:48:00Z">
        <w:r>
          <w:rPr>
            <w:rFonts w:hint="eastAsia"/>
            <w:lang w:eastAsia="zh-CN"/>
          </w:rPr>
          <w:t xml:space="preserve">in </w:t>
        </w:r>
      </w:ins>
      <w:ins w:id="148" w:author="CATT_R1" w:date="2016-03-29T16:49:00Z">
        <w:r>
          <w:rPr>
            <w:rFonts w:hint="eastAsia"/>
            <w:lang w:eastAsia="zh-CN"/>
          </w:rPr>
          <w:t>RAN</w:t>
        </w:r>
      </w:ins>
      <w:ins w:id="149" w:author="CATT_R1" w:date="2016-03-29T16:48:00Z"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It</w:t>
        </w:r>
        <w:r>
          <w:rPr>
            <w:rFonts w:hint="eastAsia"/>
            <w:lang w:eastAsia="zh-CN"/>
          </w:rPr>
          <w:t xml:space="preserve"> at least includes </w:t>
        </w:r>
      </w:ins>
      <w:ins w:id="150" w:author="CATT_R1" w:date="2016-03-29T16:50:00Z">
        <w:r>
          <w:rPr>
            <w:rFonts w:hint="eastAsia"/>
            <w:lang w:eastAsia="zh-CN"/>
          </w:rPr>
          <w:t xml:space="preserve">a </w:t>
        </w:r>
      </w:ins>
      <w:ins w:id="151" w:author="CATT_R1" w:date="2016-03-29T16:48:00Z">
        <w:r>
          <w:rPr>
            <w:rFonts w:hint="eastAsia"/>
            <w:lang w:eastAsia="zh-CN"/>
          </w:rPr>
          <w:t xml:space="preserve">network function for </w:t>
        </w:r>
      </w:ins>
      <w:ins w:id="152" w:author="CATT_R1" w:date="2016-03-29T16:51:00Z">
        <w:r w:rsidR="0043307F">
          <w:rPr>
            <w:rFonts w:hint="eastAsia"/>
            <w:lang w:eastAsia="zh-CN"/>
          </w:rPr>
          <w:t>localized</w:t>
        </w:r>
      </w:ins>
      <w:ins w:id="153" w:author="CATT_R1" w:date="2016-03-29T16:48:00Z">
        <w:r>
          <w:rPr>
            <w:rFonts w:hint="eastAsia"/>
            <w:lang w:eastAsia="zh-CN"/>
          </w:rPr>
          <w:t xml:space="preserve"> mobility management control.</w:t>
        </w:r>
      </w:ins>
    </w:p>
    <w:p w:rsidR="00176288" w:rsidRDefault="006D4E5F" w:rsidP="0061390D">
      <w:pPr>
        <w:rPr>
          <w:ins w:id="154" w:author="CATT_R1" w:date="2016-03-29T16:54:00Z"/>
          <w:lang w:eastAsia="zh-CN"/>
        </w:rPr>
      </w:pPr>
      <w:ins w:id="155" w:author="CATT_R1" w:date="2016-04-01T09:11:00Z">
        <w:r>
          <w:rPr>
            <w:rFonts w:hint="eastAsia"/>
            <w:lang w:eastAsia="zh-CN"/>
          </w:rPr>
          <w:t>Local MA</w:t>
        </w:r>
      </w:ins>
      <w:ins w:id="156" w:author="CATT_R1" w:date="2016-03-29T16:52:00Z">
        <w:r w:rsidR="0043307F">
          <w:rPr>
            <w:rFonts w:hint="eastAsia"/>
            <w:lang w:eastAsia="zh-CN"/>
          </w:rPr>
          <w:t xml:space="preserve">: </w:t>
        </w:r>
      </w:ins>
      <w:ins w:id="157" w:author="CATT_R1" w:date="2016-03-29T16:54:00Z">
        <w:r w:rsidR="0043307F">
          <w:rPr>
            <w:rFonts w:hint="eastAsia"/>
            <w:lang w:eastAsia="zh-CN"/>
          </w:rPr>
          <w:t>L</w:t>
        </w:r>
      </w:ins>
      <w:ins w:id="158" w:author="CATT_R1" w:date="2016-03-29T16:52:00Z">
        <w:r w:rsidR="0043307F">
          <w:rPr>
            <w:rFonts w:hint="eastAsia"/>
            <w:lang w:eastAsia="zh-CN"/>
          </w:rPr>
          <w:t>ocal mobility anchor</w:t>
        </w:r>
      </w:ins>
      <w:ins w:id="159" w:author="CATT_R1" w:date="2016-03-29T16:53:00Z">
        <w:r w:rsidR="0043307F">
          <w:rPr>
            <w:rFonts w:hint="eastAsia"/>
            <w:lang w:eastAsia="zh-CN"/>
          </w:rPr>
          <w:t xml:space="preserve"> </w:t>
        </w:r>
      </w:ins>
      <w:ins w:id="160" w:author="CATT_R1" w:date="2016-03-29T16:55:00Z">
        <w:r w:rsidR="0043307F">
          <w:rPr>
            <w:rFonts w:hint="eastAsia"/>
            <w:lang w:eastAsia="zh-CN"/>
          </w:rPr>
          <w:t xml:space="preserve">deployed closing to RAN for </w:t>
        </w:r>
      </w:ins>
      <w:ins w:id="161" w:author="CATT_R1" w:date="2016-03-29T16:53:00Z">
        <w:r w:rsidR="0043307F">
          <w:rPr>
            <w:rFonts w:hint="eastAsia"/>
            <w:lang w:eastAsia="zh-CN"/>
          </w:rPr>
          <w:t>terminating user plane</w:t>
        </w:r>
      </w:ins>
      <w:ins w:id="162" w:author="CATT_R1" w:date="2016-03-29T16:54:00Z">
        <w:r w:rsidR="0043307F">
          <w:rPr>
            <w:rFonts w:hint="eastAsia"/>
            <w:lang w:eastAsia="zh-CN"/>
          </w:rPr>
          <w:t xml:space="preserve"> data path in RAN.</w:t>
        </w:r>
      </w:ins>
    </w:p>
    <w:p w:rsidR="0043307F" w:rsidRDefault="0043307F" w:rsidP="0061390D">
      <w:pPr>
        <w:rPr>
          <w:ins w:id="163" w:author="CATT_R1" w:date="2016-03-29T16:56:00Z"/>
          <w:lang w:eastAsia="zh-CN"/>
        </w:rPr>
      </w:pPr>
      <w:ins w:id="164" w:author="CATT_R1" w:date="2016-03-29T16:54:00Z">
        <w:r>
          <w:rPr>
            <w:rFonts w:hint="eastAsia"/>
            <w:lang w:eastAsia="zh-CN"/>
          </w:rPr>
          <w:t>CMA: Mobility anchor deploy</w:t>
        </w:r>
      </w:ins>
      <w:ins w:id="165" w:author="CATT_R1" w:date="2016-03-29T16:55:00Z">
        <w:r w:rsidRPr="0043307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deployed in </w:t>
        </w:r>
      </w:ins>
      <w:ins w:id="166" w:author="CATT_R1" w:date="2016-03-29T16:56:00Z">
        <w:r>
          <w:rPr>
            <w:rFonts w:hint="eastAsia"/>
            <w:lang w:eastAsia="zh-CN"/>
          </w:rPr>
          <w:t>the n</w:t>
        </w:r>
      </w:ins>
      <w:ins w:id="167" w:author="CATT_R1" w:date="2016-03-29T16:55:00Z">
        <w:r>
          <w:rPr>
            <w:rFonts w:hint="eastAsia"/>
            <w:lang w:eastAsia="zh-CN"/>
          </w:rPr>
          <w:t>ext</w:t>
        </w:r>
      </w:ins>
      <w:ins w:id="168" w:author="CATT_R1" w:date="2016-03-29T16:56:00Z">
        <w:r>
          <w:rPr>
            <w:rFonts w:hint="eastAsia"/>
            <w:lang w:eastAsia="zh-CN"/>
          </w:rPr>
          <w:t xml:space="preserve"> generation core</w:t>
        </w:r>
      </w:ins>
      <w:ins w:id="169" w:author="CATT_R1" w:date="2016-03-29T16:55:00Z">
        <w:r>
          <w:rPr>
            <w:rFonts w:hint="eastAsia"/>
            <w:lang w:eastAsia="zh-CN"/>
          </w:rPr>
          <w:t xml:space="preserve"> network for terminating user plane data path.</w:t>
        </w:r>
      </w:ins>
    </w:p>
    <w:p w:rsidR="0080281B" w:rsidRDefault="001377F7" w:rsidP="0061390D">
      <w:pPr>
        <w:rPr>
          <w:ins w:id="170" w:author="CATT_R1" w:date="2016-03-30T09:31:00Z"/>
          <w:lang w:eastAsia="zh-CN"/>
        </w:rPr>
      </w:pPr>
      <w:proofErr w:type="gramStart"/>
      <w:ins w:id="171" w:author="CATT_R1" w:date="2016-03-30T09:28:00Z">
        <w:r>
          <w:rPr>
            <w:rFonts w:hint="eastAsia"/>
            <w:lang w:eastAsia="zh-CN"/>
          </w:rPr>
          <w:t xml:space="preserve">Edge Ingress GW: A user plane gateway for routing </w:t>
        </w:r>
      </w:ins>
      <w:ins w:id="172" w:author="CATT_R1" w:date="2016-03-30T09:29:00Z">
        <w:r>
          <w:rPr>
            <w:rFonts w:hint="eastAsia"/>
            <w:lang w:eastAsia="zh-CN"/>
          </w:rPr>
          <w:t xml:space="preserve">UL </w:t>
        </w:r>
      </w:ins>
      <w:ins w:id="173" w:author="CATT_R1" w:date="2016-03-30T09:28:00Z">
        <w:r>
          <w:rPr>
            <w:rFonts w:hint="eastAsia"/>
            <w:lang w:eastAsia="zh-CN"/>
          </w:rPr>
          <w:t xml:space="preserve">data </w:t>
        </w:r>
      </w:ins>
      <w:ins w:id="174" w:author="CATT_R1" w:date="2016-03-30T09:29:00Z">
        <w:r>
          <w:rPr>
            <w:rFonts w:hint="eastAsia"/>
            <w:lang w:eastAsia="zh-CN"/>
          </w:rPr>
          <w:t xml:space="preserve">to mobility anchors (including </w:t>
        </w:r>
      </w:ins>
      <w:ins w:id="175" w:author="CATT_R1" w:date="2016-04-01T09:12:00Z">
        <w:r w:rsidR="006D4E5F">
          <w:rPr>
            <w:rFonts w:hint="eastAsia"/>
            <w:lang w:eastAsia="zh-CN"/>
          </w:rPr>
          <w:t xml:space="preserve">Local MA </w:t>
        </w:r>
      </w:ins>
      <w:ins w:id="176" w:author="CATT_R1" w:date="2016-03-30T09:29:00Z">
        <w:r>
          <w:rPr>
            <w:rFonts w:hint="eastAsia"/>
            <w:lang w:eastAsia="zh-CN"/>
          </w:rPr>
          <w:t>and CMA)</w:t>
        </w:r>
      </w:ins>
      <w:ins w:id="177" w:author="CATT_R1" w:date="2016-03-30T09:30:00Z">
        <w:r>
          <w:rPr>
            <w:rFonts w:hint="eastAsia"/>
            <w:lang w:eastAsia="zh-CN"/>
          </w:rPr>
          <w:t xml:space="preserve"> or routing DL data to RAN.</w:t>
        </w:r>
      </w:ins>
      <w:proofErr w:type="gramEnd"/>
    </w:p>
    <w:p w:rsidR="001377F7" w:rsidRDefault="00DB7F33" w:rsidP="0061390D">
      <w:pPr>
        <w:rPr>
          <w:ins w:id="178" w:author="CATT_R1" w:date="2016-03-30T09:34:00Z"/>
          <w:lang w:eastAsia="zh-CN"/>
        </w:rPr>
      </w:pPr>
      <w:ins w:id="179" w:author="CATT_R1" w:date="2016-03-30T09:33:00Z"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 xml:space="preserve">entralized mobility management control: </w:t>
        </w:r>
      </w:ins>
      <w:ins w:id="180" w:author="CATT_R1" w:date="2016-03-30T09:37:00Z">
        <w:r>
          <w:rPr>
            <w:rFonts w:hint="eastAsia"/>
            <w:lang w:eastAsia="zh-CN"/>
          </w:rPr>
          <w:t xml:space="preserve">all </w:t>
        </w:r>
      </w:ins>
      <w:ins w:id="181" w:author="CATT_R1" w:date="2016-03-30T09:34:00Z">
        <w:r>
          <w:rPr>
            <w:rFonts w:hint="eastAsia"/>
            <w:lang w:eastAsia="zh-CN"/>
          </w:rPr>
          <w:t>mobility events</w:t>
        </w:r>
      </w:ins>
      <w:ins w:id="182" w:author="CATT_R1" w:date="2016-03-30T09:37:00Z">
        <w:r>
          <w:rPr>
            <w:rFonts w:hint="eastAsia"/>
            <w:lang w:eastAsia="zh-CN"/>
          </w:rPr>
          <w:t xml:space="preserve"> are only handled by</w:t>
        </w:r>
        <w:r w:rsidRPr="00DB7F33">
          <w:rPr>
            <w:rFonts w:hint="eastAsia"/>
            <w:lang w:eastAsia="zh-CN"/>
          </w:rPr>
          <w:t xml:space="preserve"> </w:t>
        </w:r>
      </w:ins>
      <w:ins w:id="183" w:author="CATT_R1" w:date="2016-03-30T09:42:00Z">
        <w:r w:rsidR="00516227">
          <w:rPr>
            <w:rFonts w:hint="eastAsia"/>
            <w:lang w:eastAsia="zh-CN"/>
          </w:rPr>
          <w:t xml:space="preserve">control plane </w:t>
        </w:r>
      </w:ins>
      <w:ins w:id="184" w:author="CATT_R1" w:date="2016-03-30T09:37:00Z">
        <w:r>
          <w:rPr>
            <w:rFonts w:hint="eastAsia"/>
            <w:lang w:eastAsia="zh-CN"/>
          </w:rPr>
          <w:t>network functions for mobility management in core network</w:t>
        </w:r>
      </w:ins>
      <w:ins w:id="185" w:author="CATT_R1" w:date="2016-03-30T09:34:00Z">
        <w:r>
          <w:rPr>
            <w:rFonts w:hint="eastAsia"/>
            <w:lang w:eastAsia="zh-CN"/>
          </w:rPr>
          <w:t>.</w:t>
        </w:r>
      </w:ins>
    </w:p>
    <w:p w:rsidR="001377F7" w:rsidRPr="00B42A74" w:rsidRDefault="00DB7F33" w:rsidP="0061390D">
      <w:pPr>
        <w:rPr>
          <w:ins w:id="186" w:author="CATT_R1" w:date="2016-03-29T16:56:00Z"/>
          <w:lang w:eastAsia="zh-CN"/>
        </w:rPr>
      </w:pPr>
      <w:ins w:id="187" w:author="CATT_R1" w:date="2016-03-30T09:35:00Z">
        <w:r>
          <w:rPr>
            <w:rFonts w:hint="eastAsia"/>
            <w:lang w:eastAsia="zh-CN"/>
          </w:rPr>
          <w:t xml:space="preserve">Localized mobility management control: </w:t>
        </w:r>
      </w:ins>
      <w:ins w:id="188" w:author="CATT_R1" w:date="2016-03-30T09:52:00Z">
        <w:r w:rsidR="00B42A74">
          <w:rPr>
            <w:rFonts w:hint="eastAsia"/>
            <w:lang w:eastAsia="zh-CN"/>
          </w:rPr>
          <w:t xml:space="preserve">Authorized by core network, designated </w:t>
        </w:r>
      </w:ins>
      <w:ins w:id="189" w:author="CATT_R1" w:date="2016-03-30T09:51:00Z">
        <w:r w:rsidR="00B42A74">
          <w:rPr>
            <w:rFonts w:hint="eastAsia"/>
            <w:lang w:eastAsia="zh-CN"/>
          </w:rPr>
          <w:t>mobility events</w:t>
        </w:r>
      </w:ins>
      <w:ins w:id="190" w:author="CATT_R1" w:date="2016-04-05T17:24:00Z">
        <w:r w:rsidR="00404484">
          <w:rPr>
            <w:rFonts w:hint="eastAsia"/>
            <w:lang w:eastAsia="zh-CN"/>
          </w:rPr>
          <w:t>, e.g. intra-LSC handover,</w:t>
        </w:r>
      </w:ins>
      <w:ins w:id="191" w:author="CATT_R1" w:date="2016-03-30T09:51:00Z">
        <w:r w:rsidR="00B42A74">
          <w:rPr>
            <w:rFonts w:hint="eastAsia"/>
            <w:lang w:eastAsia="zh-CN"/>
          </w:rPr>
          <w:t xml:space="preserve"> are locally handled by </w:t>
        </w:r>
      </w:ins>
      <w:ins w:id="192" w:author="CATT_R1" w:date="2016-03-30T09:42:00Z">
        <w:r w:rsidR="00516227">
          <w:rPr>
            <w:rFonts w:hint="eastAsia"/>
            <w:lang w:eastAsia="zh-CN"/>
          </w:rPr>
          <w:t xml:space="preserve">control plane network functions for mobility management </w:t>
        </w:r>
      </w:ins>
      <w:ins w:id="193" w:author="CATT_R1" w:date="2016-03-30T09:43:00Z">
        <w:r w:rsidR="00E368BA">
          <w:rPr>
            <w:rFonts w:hint="eastAsia"/>
            <w:lang w:eastAsia="zh-CN"/>
          </w:rPr>
          <w:t>deployed closing to</w:t>
        </w:r>
      </w:ins>
      <w:ins w:id="194" w:author="CATT_R1" w:date="2016-03-30T09:42:00Z">
        <w:r w:rsidR="00516227">
          <w:rPr>
            <w:rFonts w:hint="eastAsia"/>
            <w:lang w:eastAsia="zh-CN"/>
          </w:rPr>
          <w:t xml:space="preserve"> RAN.</w:t>
        </w:r>
      </w:ins>
    </w:p>
    <w:p w:rsidR="0080281B" w:rsidRDefault="0080281B" w:rsidP="0080281B">
      <w:pPr>
        <w:pStyle w:val="4"/>
        <w:rPr>
          <w:ins w:id="195" w:author="CATT_R1" w:date="2016-03-29T16:57:00Z"/>
        </w:rPr>
      </w:pPr>
      <w:ins w:id="196" w:author="CATT_R1" w:date="2016-03-29T16:57:00Z">
        <w:r>
          <w:t>6.3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.1</w:t>
        </w:r>
        <w:proofErr w:type="gramEnd"/>
        <w:r>
          <w:tab/>
        </w:r>
        <w:r>
          <w:rPr>
            <w:rFonts w:hint="eastAsia"/>
            <w:lang w:eastAsia="zh-CN"/>
          </w:rPr>
          <w:t>Functional</w:t>
        </w:r>
        <w:r w:rsidRPr="00931D6F">
          <w:t xml:space="preserve"> description</w:t>
        </w:r>
      </w:ins>
    </w:p>
    <w:p w:rsidR="005B0B21" w:rsidRDefault="0080281B" w:rsidP="00856890">
      <w:pPr>
        <w:rPr>
          <w:ins w:id="197" w:author="CATT_R1" w:date="2016-04-05T17:28:00Z"/>
          <w:lang w:eastAsia="zh-CN"/>
        </w:rPr>
      </w:pPr>
      <w:ins w:id="198" w:author="CATT_R1" w:date="2016-03-29T16:57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>hen a UE is accessing the mobile network</w:t>
        </w:r>
      </w:ins>
      <w:ins w:id="199" w:author="CATT_R1" w:date="2016-04-01T09:53:00Z">
        <w:r w:rsidR="00B45AEC">
          <w:rPr>
            <w:rFonts w:hint="eastAsia"/>
            <w:lang w:eastAsia="zh-CN"/>
          </w:rPr>
          <w:t>,</w:t>
        </w:r>
      </w:ins>
      <w:ins w:id="200" w:author="CATT_R1" w:date="2016-04-01T09:52:00Z">
        <w:r w:rsidR="00B45AEC">
          <w:rPr>
            <w:rFonts w:hint="eastAsia"/>
            <w:lang w:eastAsia="zh-CN"/>
          </w:rPr>
          <w:t xml:space="preserve"> </w:t>
        </w:r>
      </w:ins>
      <w:ins w:id="201" w:author="CATT_R1" w:date="2016-04-01T09:56:00Z">
        <w:r w:rsidR="000A2860">
          <w:rPr>
            <w:rFonts w:hint="eastAsia"/>
            <w:lang w:eastAsia="zh-CN"/>
          </w:rPr>
          <w:t>e.g.</w:t>
        </w:r>
      </w:ins>
      <w:ins w:id="202" w:author="CATT_R1" w:date="2016-04-01T09:52:00Z">
        <w:r w:rsidR="00B45AEC">
          <w:rPr>
            <w:rFonts w:hint="eastAsia"/>
            <w:lang w:eastAsia="zh-CN"/>
          </w:rPr>
          <w:t xml:space="preserve"> attach</w:t>
        </w:r>
      </w:ins>
      <w:ins w:id="203" w:author="CATT_R1" w:date="2016-04-01T09:54:00Z">
        <w:r w:rsidR="00B45AEC">
          <w:rPr>
            <w:rFonts w:hint="eastAsia"/>
            <w:lang w:eastAsia="zh-CN"/>
          </w:rPr>
          <w:t xml:space="preserve"> </w:t>
        </w:r>
      </w:ins>
      <w:ins w:id="204" w:author="CATT_R1" w:date="2016-04-01T09:52:00Z">
        <w:r w:rsidR="00B45AEC">
          <w:rPr>
            <w:rFonts w:hint="eastAsia"/>
            <w:lang w:eastAsia="zh-CN"/>
          </w:rPr>
          <w:t>or location update</w:t>
        </w:r>
      </w:ins>
      <w:ins w:id="205" w:author="CATT_R1" w:date="2016-03-29T16:57:00Z">
        <w:r>
          <w:rPr>
            <w:rFonts w:hint="eastAsia"/>
            <w:lang w:eastAsia="zh-CN"/>
          </w:rPr>
          <w:t xml:space="preserve">, </w:t>
        </w:r>
      </w:ins>
      <w:ins w:id="206" w:author="CATT_R1" w:date="2016-04-05T17:38:00Z">
        <w:r w:rsidR="00EE1271">
          <w:rPr>
            <w:rFonts w:hint="eastAsia"/>
            <w:lang w:eastAsia="zh-CN"/>
          </w:rPr>
          <w:t xml:space="preserve">the </w:t>
        </w:r>
      </w:ins>
      <w:ins w:id="207" w:author="CATT_R1" w:date="2016-03-29T16:57:00Z">
        <w:r>
          <w:rPr>
            <w:rFonts w:hint="eastAsia"/>
            <w:lang w:eastAsia="zh-CN"/>
          </w:rPr>
          <w:t xml:space="preserve">network function for </w:t>
        </w:r>
      </w:ins>
      <w:ins w:id="208" w:author="CATT_R1" w:date="2016-03-29T16:46:00Z">
        <w:r w:rsidR="00E66D57">
          <w:rPr>
            <w:rFonts w:hint="eastAsia"/>
            <w:lang w:eastAsia="zh-CN"/>
          </w:rPr>
          <w:t xml:space="preserve">determining </w:t>
        </w:r>
      </w:ins>
      <w:ins w:id="209" w:author="CATT_R1" w:date="2016-03-30T11:03:00Z">
        <w:r w:rsidR="00E66D57">
          <w:rPr>
            <w:rFonts w:hint="eastAsia"/>
            <w:lang w:eastAsia="zh-CN"/>
          </w:rPr>
          <w:t xml:space="preserve">the </w:t>
        </w:r>
      </w:ins>
      <w:ins w:id="210" w:author="CATT_R1" w:date="2016-03-29T16:46:00Z">
        <w:r w:rsidR="00E66D57">
          <w:rPr>
            <w:rFonts w:hint="eastAsia"/>
            <w:lang w:eastAsia="zh-CN"/>
          </w:rPr>
          <w:t>level</w:t>
        </w:r>
      </w:ins>
      <w:ins w:id="211" w:author="CATT_R1" w:date="2016-03-30T11:03:00Z">
        <w:r w:rsidR="00E66D57">
          <w:rPr>
            <w:rFonts w:hint="eastAsia"/>
            <w:lang w:eastAsia="zh-CN"/>
          </w:rPr>
          <w:t>s</w:t>
        </w:r>
      </w:ins>
      <w:ins w:id="212" w:author="CATT_R1" w:date="2016-03-29T16:46:00Z">
        <w:r w:rsidR="00E66D57">
          <w:rPr>
            <w:rFonts w:hint="eastAsia"/>
            <w:lang w:eastAsia="zh-CN"/>
          </w:rPr>
          <w:t xml:space="preserve"> of</w:t>
        </w:r>
      </w:ins>
      <w:ins w:id="213" w:author="CATT_R1" w:date="2016-03-29T16:48:00Z">
        <w:r w:rsidR="00E66D57">
          <w:rPr>
            <w:rFonts w:hint="eastAsia"/>
            <w:lang w:eastAsia="zh-CN"/>
          </w:rPr>
          <w:t xml:space="preserve"> </w:t>
        </w:r>
      </w:ins>
      <w:ins w:id="214" w:author="CATT_R1" w:date="2016-03-29T16:46:00Z">
        <w:r w:rsidR="00E66D57">
          <w:rPr>
            <w:rFonts w:hint="eastAsia"/>
            <w:lang w:eastAsia="zh-CN"/>
          </w:rPr>
          <w:t>mobility support</w:t>
        </w:r>
      </w:ins>
      <w:ins w:id="215" w:author="CATT_R1" w:date="2016-03-30T11:03:00Z">
        <w:r w:rsidR="00E66D57">
          <w:rPr>
            <w:rFonts w:hint="eastAsia"/>
            <w:lang w:eastAsia="zh-CN"/>
          </w:rPr>
          <w:t xml:space="preserve"> (DML)</w:t>
        </w:r>
      </w:ins>
      <w:ins w:id="216" w:author="CATT_R1" w:date="2016-03-29T16:57:00Z">
        <w:r>
          <w:rPr>
            <w:rFonts w:hint="eastAsia"/>
            <w:lang w:eastAsia="zh-CN"/>
          </w:rPr>
          <w:t xml:space="preserve"> is </w:t>
        </w:r>
      </w:ins>
      <w:ins w:id="217" w:author="CATT_R1" w:date="2016-03-30T11:03:00Z">
        <w:r w:rsidR="00E66D57">
          <w:rPr>
            <w:rFonts w:hint="eastAsia"/>
            <w:lang w:eastAsia="zh-CN"/>
          </w:rPr>
          <w:t>relied</w:t>
        </w:r>
      </w:ins>
      <w:ins w:id="218" w:author="CATT_R1" w:date="2016-03-29T16:57:00Z">
        <w:r>
          <w:rPr>
            <w:rFonts w:hint="eastAsia"/>
            <w:lang w:eastAsia="zh-CN"/>
          </w:rPr>
          <w:t xml:space="preserve"> to determine the</w:t>
        </w:r>
      </w:ins>
      <w:ins w:id="219" w:author="CATT_R1" w:date="2016-03-30T11:03:00Z">
        <w:r w:rsidR="00E66D57">
          <w:rPr>
            <w:rFonts w:hint="eastAsia"/>
            <w:lang w:eastAsia="zh-CN"/>
          </w:rPr>
          <w:t xml:space="preserve"> current</w:t>
        </w:r>
      </w:ins>
      <w:ins w:id="220" w:author="CATT_R1" w:date="2016-03-29T16:57:00Z">
        <w:r>
          <w:rPr>
            <w:rFonts w:hint="eastAsia"/>
            <w:lang w:eastAsia="zh-CN"/>
          </w:rPr>
          <w:t xml:space="preserve"> level(s) of mobility support for this UE</w:t>
        </w:r>
      </w:ins>
      <w:ins w:id="221" w:author="CATT_R1" w:date="2016-04-05T17:38:00Z">
        <w:r w:rsidR="00EE1271">
          <w:rPr>
            <w:rFonts w:hint="eastAsia"/>
            <w:lang w:eastAsia="zh-CN"/>
          </w:rPr>
          <w:t xml:space="preserve"> b</w:t>
        </w:r>
      </w:ins>
      <w:ins w:id="222" w:author="CATT_R1" w:date="2016-04-01T09:17:00Z">
        <w:r w:rsidR="00930D7A">
          <w:rPr>
            <w:rFonts w:hint="eastAsia"/>
            <w:lang w:eastAsia="zh-CN"/>
          </w:rPr>
          <w:t xml:space="preserve">y indexing </w:t>
        </w:r>
      </w:ins>
      <w:ins w:id="223" w:author="CATT_R1" w:date="2016-04-05T17:38:00Z">
        <w:r w:rsidR="00EE1271">
          <w:rPr>
            <w:rFonts w:hint="eastAsia"/>
            <w:lang w:eastAsia="zh-CN"/>
          </w:rPr>
          <w:t>the</w:t>
        </w:r>
      </w:ins>
      <w:ins w:id="224" w:author="CATT_R1" w:date="2016-04-01T09:17:00Z">
        <w:r w:rsidR="00930D7A">
          <w:rPr>
            <w:rFonts w:hint="eastAsia"/>
            <w:lang w:eastAsia="zh-CN"/>
          </w:rPr>
          <w:t xml:space="preserve"> </w:t>
        </w:r>
      </w:ins>
      <w:ins w:id="225" w:author="CATT_R1" w:date="2016-04-05T17:37:00Z">
        <w:r w:rsidR="00EE1271">
          <w:rPr>
            <w:rFonts w:hint="eastAsia"/>
            <w:lang w:eastAsia="zh-CN"/>
          </w:rPr>
          <w:t xml:space="preserve">levels of mobility support stored in </w:t>
        </w:r>
      </w:ins>
      <w:ins w:id="226" w:author="CATT_R1" w:date="2016-04-05T17:38:00Z">
        <w:r w:rsidR="00EE1271">
          <w:rPr>
            <w:rFonts w:hint="eastAsia"/>
            <w:lang w:eastAsia="zh-CN"/>
          </w:rPr>
          <w:t xml:space="preserve">the </w:t>
        </w:r>
      </w:ins>
      <w:ins w:id="227" w:author="CATT_R1" w:date="2016-04-05T17:37:00Z">
        <w:r w:rsidR="00EE1271">
          <w:rPr>
            <w:rFonts w:hint="eastAsia"/>
            <w:lang w:eastAsia="zh-CN"/>
          </w:rPr>
          <w:t>subscription</w:t>
        </w:r>
      </w:ins>
      <w:ins w:id="228" w:author="CATT_R1" w:date="2016-04-01T09:17:00Z">
        <w:r w:rsidR="00930D7A">
          <w:rPr>
            <w:rFonts w:hint="eastAsia"/>
            <w:lang w:eastAsia="zh-CN"/>
          </w:rPr>
          <w:t xml:space="preserve"> using </w:t>
        </w:r>
      </w:ins>
      <w:ins w:id="229" w:author="CATT_R1" w:date="2016-04-05T17:36:00Z">
        <w:r w:rsidR="00EE1271">
          <w:rPr>
            <w:rFonts w:hint="eastAsia"/>
            <w:lang w:eastAsia="zh-CN"/>
          </w:rPr>
          <w:t>its</w:t>
        </w:r>
      </w:ins>
      <w:ins w:id="230" w:author="CATT_R1" w:date="2016-04-01T09:18:00Z">
        <w:r w:rsidR="00930D7A">
          <w:rPr>
            <w:rFonts w:hint="eastAsia"/>
            <w:lang w:eastAsia="zh-CN"/>
          </w:rPr>
          <w:t xml:space="preserve"> mobility related information, </w:t>
        </w:r>
      </w:ins>
      <w:ins w:id="231" w:author="CATT_R1" w:date="2016-04-05T17:26:00Z">
        <w:r w:rsidR="00404484">
          <w:rPr>
            <w:rFonts w:hint="eastAsia"/>
            <w:lang w:eastAsia="zh-CN"/>
          </w:rPr>
          <w:t>e.g.</w:t>
        </w:r>
      </w:ins>
      <w:ins w:id="232" w:author="CATT_R1" w:date="2016-04-01T09:18:00Z">
        <w:r w:rsidR="00930D7A">
          <w:rPr>
            <w:rFonts w:hint="eastAsia"/>
            <w:lang w:eastAsia="zh-CN"/>
          </w:rPr>
          <w:t xml:space="preserve"> UE location</w:t>
        </w:r>
        <w:r w:rsidR="00856890">
          <w:rPr>
            <w:rFonts w:hint="eastAsia"/>
            <w:lang w:eastAsia="zh-CN"/>
          </w:rPr>
          <w:t xml:space="preserve"> information, </w:t>
        </w:r>
      </w:ins>
      <w:ins w:id="233" w:author="CATT_R1" w:date="2016-04-01T09:19:00Z">
        <w:r w:rsidR="00856890">
          <w:rPr>
            <w:rFonts w:hint="eastAsia"/>
            <w:lang w:eastAsia="zh-CN"/>
          </w:rPr>
          <w:t>session continuity</w:t>
        </w:r>
      </w:ins>
      <w:ins w:id="234" w:author="CATT_R1" w:date="2016-04-01T09:18:00Z">
        <w:r w:rsidR="00856890">
          <w:rPr>
            <w:rFonts w:hint="eastAsia"/>
            <w:lang w:eastAsia="zh-CN"/>
          </w:rPr>
          <w:t xml:space="preserve"> </w:t>
        </w:r>
      </w:ins>
      <w:ins w:id="235" w:author="CATT_R1" w:date="2016-04-01T09:19:00Z">
        <w:r w:rsidR="00856890">
          <w:rPr>
            <w:rFonts w:hint="eastAsia"/>
            <w:lang w:eastAsia="zh-CN"/>
          </w:rPr>
          <w:t>r</w:t>
        </w:r>
        <w:r w:rsidR="00B45AEC">
          <w:rPr>
            <w:rFonts w:hint="eastAsia"/>
            <w:lang w:eastAsia="zh-CN"/>
          </w:rPr>
          <w:t>equirement</w:t>
        </w:r>
        <w:r w:rsidR="00856890">
          <w:rPr>
            <w:rFonts w:hint="eastAsia"/>
            <w:lang w:eastAsia="zh-CN"/>
          </w:rPr>
          <w:t xml:space="preserve"> </w:t>
        </w:r>
      </w:ins>
      <w:ins w:id="236" w:author="CATT_R1" w:date="2016-04-01T09:20:00Z">
        <w:r w:rsidR="00856890">
          <w:rPr>
            <w:rFonts w:hint="eastAsia"/>
            <w:lang w:eastAsia="zh-CN"/>
          </w:rPr>
          <w:t>of PDU connection</w:t>
        </w:r>
      </w:ins>
      <w:ins w:id="237" w:author="CATT_R1" w:date="2016-04-05T17:28:00Z">
        <w:r w:rsidR="005B0B21">
          <w:rPr>
            <w:rFonts w:hint="eastAsia"/>
            <w:lang w:eastAsia="zh-CN"/>
          </w:rPr>
          <w:t>(</w:t>
        </w:r>
      </w:ins>
      <w:ins w:id="238" w:author="CATT_R1" w:date="2016-04-05T17:29:00Z">
        <w:r w:rsidR="005B0B21">
          <w:rPr>
            <w:rFonts w:hint="eastAsia"/>
            <w:lang w:eastAsia="zh-CN"/>
          </w:rPr>
          <w:t>s</w:t>
        </w:r>
      </w:ins>
      <w:ins w:id="239" w:author="CATT_R1" w:date="2016-04-05T17:28:00Z">
        <w:r w:rsidR="005B0B21">
          <w:rPr>
            <w:rFonts w:hint="eastAsia"/>
            <w:lang w:eastAsia="zh-CN"/>
          </w:rPr>
          <w:t>)</w:t>
        </w:r>
      </w:ins>
      <w:ins w:id="240" w:author="CATT_R1" w:date="2016-04-01T09:20:00Z">
        <w:r w:rsidR="00856890">
          <w:rPr>
            <w:rFonts w:hint="eastAsia"/>
            <w:lang w:eastAsia="zh-CN"/>
          </w:rPr>
          <w:t xml:space="preserve"> </w:t>
        </w:r>
      </w:ins>
      <w:ins w:id="241" w:author="CATT_R1" w:date="2016-04-01T09:21:00Z">
        <w:r w:rsidR="00856890">
          <w:rPr>
            <w:rFonts w:hint="eastAsia"/>
            <w:lang w:eastAsia="zh-CN"/>
          </w:rPr>
          <w:t>established</w:t>
        </w:r>
      </w:ins>
      <w:ins w:id="242" w:author="CATT_R1" w:date="2016-04-05T17:26:00Z">
        <w:r w:rsidR="00404484">
          <w:rPr>
            <w:rFonts w:hint="eastAsia"/>
            <w:lang w:eastAsia="zh-CN"/>
          </w:rPr>
          <w:t xml:space="preserve"> or</w:t>
        </w:r>
        <w:r w:rsidR="00404484" w:rsidRPr="00404484">
          <w:rPr>
            <w:rFonts w:hint="eastAsia"/>
            <w:lang w:eastAsia="zh-CN"/>
          </w:rPr>
          <w:t xml:space="preserve"> </w:t>
        </w:r>
        <w:r w:rsidR="00404484">
          <w:rPr>
            <w:rFonts w:hint="eastAsia"/>
            <w:lang w:eastAsia="zh-CN"/>
          </w:rPr>
          <w:t>to be established</w:t>
        </w:r>
      </w:ins>
      <w:ins w:id="243" w:author="CATT_R1" w:date="2016-04-05T17:29:00Z">
        <w:r w:rsidR="005B0B21">
          <w:rPr>
            <w:rFonts w:hint="eastAsia"/>
            <w:lang w:eastAsia="zh-CN"/>
          </w:rPr>
          <w:t>.</w:t>
        </w:r>
      </w:ins>
    </w:p>
    <w:p w:rsidR="00930D7A" w:rsidRDefault="00C624CD" w:rsidP="00856890">
      <w:pPr>
        <w:rPr>
          <w:ins w:id="244" w:author="CATT_R1" w:date="2016-04-01T09:30:00Z"/>
          <w:lang w:eastAsia="zh-CN"/>
        </w:rPr>
      </w:pPr>
      <w:ins w:id="245" w:author="CATT_R1" w:date="2016-04-01T09:26:00Z">
        <w:r>
          <w:rPr>
            <w:rFonts w:hint="eastAsia"/>
            <w:lang w:eastAsia="zh-CN"/>
          </w:rPr>
          <w:t>Table 1 shows a</w:t>
        </w:r>
      </w:ins>
      <w:ins w:id="246" w:author="CATT_R1" w:date="2016-04-01T09:24:00Z">
        <w:r>
          <w:rPr>
            <w:rFonts w:hint="eastAsia"/>
            <w:lang w:eastAsia="zh-CN"/>
          </w:rPr>
          <w:t xml:space="preserve">n example of </w:t>
        </w:r>
      </w:ins>
      <w:ins w:id="247" w:author="CATT_R1" w:date="2016-04-05T17:35:00Z">
        <w:r w:rsidR="00EE1271">
          <w:rPr>
            <w:rFonts w:hint="eastAsia"/>
            <w:lang w:eastAsia="zh-CN"/>
          </w:rPr>
          <w:t>subscribed</w:t>
        </w:r>
      </w:ins>
      <w:ins w:id="248" w:author="CATT_R1" w:date="2016-04-01T09:22:00Z">
        <w:r w:rsidR="00856890">
          <w:rPr>
            <w:rFonts w:hint="eastAsia"/>
            <w:lang w:eastAsia="zh-CN"/>
          </w:rPr>
          <w:t xml:space="preserve"> levels of </w:t>
        </w:r>
      </w:ins>
      <w:ins w:id="249" w:author="CATT_R1" w:date="2016-04-01T09:23:00Z">
        <w:r w:rsidR="00856890">
          <w:rPr>
            <w:rFonts w:hint="eastAsia"/>
            <w:lang w:eastAsia="zh-CN"/>
          </w:rPr>
          <w:t xml:space="preserve">UE </w:t>
        </w:r>
      </w:ins>
      <w:ins w:id="250" w:author="CATT_R1" w:date="2016-04-01T09:22:00Z">
        <w:r w:rsidR="00856890">
          <w:rPr>
            <w:rFonts w:hint="eastAsia"/>
            <w:lang w:eastAsia="zh-CN"/>
          </w:rPr>
          <w:t>mobility sup</w:t>
        </w:r>
        <w:r>
          <w:rPr>
            <w:rFonts w:hint="eastAsia"/>
            <w:lang w:eastAsia="zh-CN"/>
          </w:rPr>
          <w:t>port stored in the subscription</w:t>
        </w:r>
      </w:ins>
      <w:ins w:id="251" w:author="CATT_R1" w:date="2016-04-01T09:26:00Z">
        <w:r>
          <w:rPr>
            <w:rFonts w:hint="eastAsia"/>
            <w:lang w:eastAsia="zh-CN"/>
          </w:rPr>
          <w:t>.</w:t>
        </w:r>
      </w:ins>
      <w:ins w:id="252" w:author="CATT_R1" w:date="2016-03-29T16:57:00Z">
        <w:r w:rsidR="0080281B">
          <w:rPr>
            <w:rFonts w:hint="eastAsia"/>
            <w:lang w:eastAsia="zh-CN"/>
          </w:rPr>
          <w:t xml:space="preserve"> </w:t>
        </w:r>
      </w:ins>
    </w:p>
    <w:p w:rsidR="002E3570" w:rsidRDefault="002E3570" w:rsidP="002E3570">
      <w:pPr>
        <w:jc w:val="center"/>
        <w:rPr>
          <w:lang w:eastAsia="zh-CN"/>
        </w:rPr>
      </w:pPr>
      <w:ins w:id="253" w:author="CATT_R1" w:date="2016-04-01T09:31:00Z">
        <w:r>
          <w:rPr>
            <w:rFonts w:hint="eastAsia"/>
            <w:lang w:eastAsia="zh-CN"/>
          </w:rPr>
          <w:t xml:space="preserve">Table 1 </w:t>
        </w:r>
      </w:ins>
      <w:proofErr w:type="gramStart"/>
      <w:ins w:id="254" w:author="CATT_R1" w:date="2016-04-01T09:30:00Z">
        <w:r>
          <w:rPr>
            <w:rFonts w:hint="eastAsia"/>
            <w:lang w:eastAsia="zh-CN"/>
          </w:rPr>
          <w:t>An</w:t>
        </w:r>
        <w:proofErr w:type="gramEnd"/>
        <w:r>
          <w:rPr>
            <w:rFonts w:hint="eastAsia"/>
            <w:lang w:eastAsia="zh-CN"/>
          </w:rPr>
          <w:t xml:space="preserve"> example of </w:t>
        </w:r>
      </w:ins>
      <w:ins w:id="255" w:author="CATT_R1" w:date="2016-04-05T17:35:00Z">
        <w:r w:rsidR="00EE1271">
          <w:rPr>
            <w:rFonts w:hint="eastAsia"/>
            <w:lang w:eastAsia="zh-CN"/>
          </w:rPr>
          <w:t xml:space="preserve">subscribed </w:t>
        </w:r>
      </w:ins>
      <w:bookmarkStart w:id="256" w:name="OLE_LINK24"/>
      <w:bookmarkStart w:id="257" w:name="OLE_LINK25"/>
      <w:ins w:id="258" w:author="CATT_R1" w:date="2016-04-01T09:30:00Z">
        <w:r>
          <w:rPr>
            <w:rFonts w:hint="eastAsia"/>
            <w:lang w:eastAsia="zh-CN"/>
          </w:rPr>
          <w:t xml:space="preserve">levels of UE mobility support </w:t>
        </w:r>
      </w:ins>
      <w:ins w:id="259" w:author="CATT_R1" w:date="2016-04-01T09:31:00Z">
        <w:r>
          <w:rPr>
            <w:rFonts w:hint="eastAsia"/>
            <w:lang w:eastAsia="zh-CN"/>
          </w:rPr>
          <w:t xml:space="preserve">stored </w:t>
        </w:r>
      </w:ins>
      <w:ins w:id="260" w:author="CATT_R1" w:date="2016-04-01T09:30:00Z">
        <w:r>
          <w:rPr>
            <w:rFonts w:hint="eastAsia"/>
            <w:lang w:eastAsia="zh-CN"/>
          </w:rPr>
          <w:t>in the subscription</w:t>
        </w:r>
      </w:ins>
      <w:bookmarkEnd w:id="256"/>
      <w:bookmarkEnd w:id="257"/>
    </w:p>
    <w:tbl>
      <w:tblPr>
        <w:tblStyle w:val="a9"/>
        <w:tblW w:w="4100" w:type="pct"/>
        <w:jc w:val="center"/>
        <w:tblLook w:val="04A0"/>
      </w:tblPr>
      <w:tblGrid>
        <w:gridCol w:w="1391"/>
        <w:gridCol w:w="1437"/>
        <w:gridCol w:w="1564"/>
        <w:gridCol w:w="3688"/>
      </w:tblGrid>
      <w:tr w:rsidR="00856890" w:rsidTr="002E3570">
        <w:trPr>
          <w:trHeight w:val="424"/>
          <w:jc w:val="center"/>
          <w:ins w:id="261" w:author="CATT_R1" w:date="2016-04-01T09:24:00Z"/>
        </w:trPr>
        <w:tc>
          <w:tcPr>
            <w:tcW w:w="861" w:type="pct"/>
          </w:tcPr>
          <w:p w:rsidR="00856890" w:rsidRDefault="00856890" w:rsidP="00EA7878">
            <w:pPr>
              <w:jc w:val="center"/>
              <w:rPr>
                <w:ins w:id="262" w:author="CATT_R1" w:date="2016-04-01T09:24:00Z"/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ins w:id="263" w:author="CATT_R1" w:date="2016-04-01T09:24:00Z">
              <w:r>
                <w:rPr>
                  <w:rFonts w:ascii="Times#20New#20Roman" w:hAnsi="Times#20New#20Roman" w:hint="eastAsia"/>
                  <w:color w:val="373535"/>
                  <w:sz w:val="20"/>
                  <w:szCs w:val="20"/>
                  <w:lang w:eastAsia="zh-CN"/>
                </w:rPr>
                <w:lastRenderedPageBreak/>
                <w:t>Mobility level</w:t>
              </w:r>
            </w:ins>
            <w:ins w:id="264" w:author="CATT_R1" w:date="2016-04-01T09:28:00Z">
              <w:r w:rsidR="00C624CD">
                <w:rPr>
                  <w:rFonts w:ascii="Times#20New#20Roman" w:hAnsi="Times#20New#20Roman" w:hint="eastAsia"/>
                  <w:color w:val="373535"/>
                  <w:sz w:val="20"/>
                  <w:szCs w:val="20"/>
                  <w:lang w:eastAsia="zh-CN"/>
                </w:rPr>
                <w:t xml:space="preserve"> (TBD)</w:t>
              </w:r>
            </w:ins>
          </w:p>
        </w:tc>
        <w:tc>
          <w:tcPr>
            <w:tcW w:w="889" w:type="pct"/>
          </w:tcPr>
          <w:p w:rsidR="00856890" w:rsidRDefault="00856890" w:rsidP="00EA7878">
            <w:pPr>
              <w:jc w:val="center"/>
              <w:rPr>
                <w:ins w:id="265" w:author="CATT_R1" w:date="2016-04-01T09:24:00Z"/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ins w:id="266" w:author="CATT_R1" w:date="2016-04-01T09:24:00Z">
              <w:r>
                <w:rPr>
                  <w:rFonts w:ascii="Times#20New#20Roman" w:hAnsi="Times#20New#20Roman" w:hint="eastAsia"/>
                  <w:color w:val="373535"/>
                  <w:sz w:val="20"/>
                  <w:szCs w:val="20"/>
                  <w:lang w:eastAsia="zh-CN"/>
                </w:rPr>
                <w:t>Area</w:t>
              </w:r>
            </w:ins>
          </w:p>
        </w:tc>
        <w:tc>
          <w:tcPr>
            <w:tcW w:w="968" w:type="pct"/>
          </w:tcPr>
          <w:p w:rsidR="00856890" w:rsidRDefault="00856890" w:rsidP="00EA7878">
            <w:pPr>
              <w:jc w:val="center"/>
              <w:rPr>
                <w:ins w:id="267" w:author="CATT_R1" w:date="2016-04-01T09:24:00Z"/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ins w:id="268" w:author="CATT_R1" w:date="2016-04-01T09:24:00Z">
              <w:r>
                <w:rPr>
                  <w:rFonts w:ascii="Times#20New#20Roman" w:hAnsi="Times#20New#20Roman" w:hint="eastAsia"/>
                  <w:color w:val="373535"/>
                  <w:sz w:val="20"/>
                  <w:szCs w:val="20"/>
                  <w:lang w:eastAsia="zh-CN"/>
                </w:rPr>
                <w:t>Session continuity</w:t>
              </w:r>
            </w:ins>
          </w:p>
        </w:tc>
        <w:tc>
          <w:tcPr>
            <w:tcW w:w="2282" w:type="pct"/>
            <w:shd w:val="clear" w:color="auto" w:fill="ABDDB1" w:themeFill="background1" w:themeFillShade="E6"/>
          </w:tcPr>
          <w:p w:rsidR="00856890" w:rsidRPr="009016C3" w:rsidRDefault="00856890" w:rsidP="00C624CD">
            <w:pPr>
              <w:rPr>
                <w:ins w:id="269" w:author="CATT_R1" w:date="2016-04-01T09:24:00Z"/>
                <w:rFonts w:ascii="Times#20New#20Roman" w:hAnsi="Times#20New#20Roman" w:hint="eastAsia"/>
                <w:color w:val="948A54" w:themeColor="background2" w:themeShade="80"/>
                <w:lang w:eastAsia="zh-CN"/>
              </w:rPr>
            </w:pPr>
            <w:ins w:id="270" w:author="CATT_R1" w:date="2016-04-01T09:24:00Z">
              <w:r>
                <w:rPr>
                  <w:rFonts w:ascii="Times#20New#20Roman" w:hAnsi="Times#20New#20Roman" w:hint="eastAsia"/>
                  <w:color w:val="948A54" w:themeColor="background2" w:themeShade="80"/>
                  <w:lang w:eastAsia="zh-CN"/>
                </w:rPr>
                <w:t>Applicable MM schemes</w:t>
              </w:r>
            </w:ins>
          </w:p>
        </w:tc>
      </w:tr>
      <w:tr w:rsidR="00856890" w:rsidTr="002E3570">
        <w:trPr>
          <w:jc w:val="center"/>
          <w:ins w:id="271" w:author="CATT_R1" w:date="2016-04-01T09:24:00Z"/>
        </w:trPr>
        <w:tc>
          <w:tcPr>
            <w:tcW w:w="861" w:type="pct"/>
          </w:tcPr>
          <w:p w:rsidR="00856890" w:rsidRDefault="00856890" w:rsidP="00C94C0C">
            <w:pPr>
              <w:jc w:val="center"/>
              <w:rPr>
                <w:ins w:id="272" w:author="CATT_R1" w:date="2016-04-01T09:24:00Z"/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ins w:id="273" w:author="CATT_R1" w:date="2016-04-01T09:24:00Z">
              <w:r>
                <w:rPr>
                  <w:rFonts w:ascii="Times#20New#20Roman" w:hAnsi="Times#20New#20Roman" w:hint="eastAsia"/>
                  <w:color w:val="373535"/>
                  <w:sz w:val="20"/>
                  <w:szCs w:val="20"/>
                  <w:lang w:eastAsia="zh-CN"/>
                </w:rPr>
                <w:t xml:space="preserve">Level </w:t>
              </w:r>
            </w:ins>
            <w:ins w:id="274" w:author="CATT_R1" w:date="2016-04-05T17:44:00Z">
              <w:r w:rsidR="00C94C0C">
                <w:rPr>
                  <w:rFonts w:ascii="Times#20New#20Roman" w:hAnsi="Times#20New#20Roman" w:hint="eastAsia"/>
                  <w:color w:val="373535"/>
                  <w:sz w:val="20"/>
                  <w:szCs w:val="20"/>
                  <w:lang w:eastAsia="zh-CN"/>
                </w:rPr>
                <w:t>a</w:t>
              </w:r>
            </w:ins>
          </w:p>
        </w:tc>
        <w:tc>
          <w:tcPr>
            <w:tcW w:w="889" w:type="pct"/>
          </w:tcPr>
          <w:p w:rsidR="00856890" w:rsidRDefault="00856890" w:rsidP="00EA7878">
            <w:pPr>
              <w:rPr>
                <w:ins w:id="275" w:author="CATT_R1" w:date="2016-04-01T09:24:00Z"/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ins w:id="276" w:author="CATT_R1" w:date="2016-04-01T09:24:00Z">
              <w:r>
                <w:rPr>
                  <w:rFonts w:ascii="Times#20New#20Roman" w:hAnsi="Times#20New#20Roman" w:hint="eastAsia"/>
                  <w:color w:val="373535"/>
                  <w:sz w:val="20"/>
                  <w:szCs w:val="20"/>
                  <w:lang w:eastAsia="zh-CN"/>
                </w:rPr>
                <w:t>anywhere</w:t>
              </w:r>
            </w:ins>
          </w:p>
        </w:tc>
        <w:tc>
          <w:tcPr>
            <w:tcW w:w="968" w:type="pct"/>
          </w:tcPr>
          <w:p w:rsidR="00856890" w:rsidRPr="002E5AC8" w:rsidRDefault="00856890" w:rsidP="00EA7878">
            <w:pPr>
              <w:rPr>
                <w:ins w:id="277" w:author="CATT_R1" w:date="2016-04-01T09:24:00Z"/>
                <w:rFonts w:ascii="Times#20New#20Roman" w:hAnsi="Times#20New#20Roman" w:hint="eastAsia"/>
                <w:color w:val="373535"/>
                <w:lang w:eastAsia="zh-CN"/>
              </w:rPr>
            </w:pPr>
            <w:ins w:id="278" w:author="CATT_R1" w:date="2016-04-01T09:24:00Z">
              <w:r>
                <w:rPr>
                  <w:rFonts w:ascii="Times#20New#20Roman" w:hAnsi="Times#20New#20Roman" w:hint="eastAsia"/>
                  <w:color w:val="373535"/>
                  <w:sz w:val="20"/>
                  <w:szCs w:val="20"/>
                  <w:lang w:eastAsia="zh-CN"/>
                </w:rPr>
                <w:t>-(no UP, no small data)</w:t>
              </w:r>
            </w:ins>
          </w:p>
        </w:tc>
        <w:tc>
          <w:tcPr>
            <w:tcW w:w="2282" w:type="pct"/>
            <w:shd w:val="clear" w:color="auto" w:fill="ABDDB1" w:themeFill="background1" w:themeFillShade="E6"/>
          </w:tcPr>
          <w:p w:rsidR="00856890" w:rsidRPr="009016C3" w:rsidRDefault="00856890" w:rsidP="00EA7878">
            <w:pPr>
              <w:rPr>
                <w:ins w:id="279" w:author="CATT_R1" w:date="2016-04-01T09:24:00Z"/>
                <w:rFonts w:ascii="Times#20New#20Roman" w:hAnsi="Times#20New#20Roman" w:hint="eastAsia"/>
                <w:color w:val="948A54" w:themeColor="background2" w:themeShade="80"/>
                <w:lang w:eastAsia="zh-CN"/>
              </w:rPr>
            </w:pPr>
            <w:ins w:id="280" w:author="CATT_R1" w:date="2016-04-01T09:24:00Z">
              <w:r>
                <w:rPr>
                  <w:rFonts w:ascii="Times#20New#20Roman" w:hAnsi="Times#20New#20Roman" w:hint="eastAsia"/>
                  <w:color w:val="948A54" w:themeColor="background2" w:themeShade="80"/>
                  <w:lang w:eastAsia="zh-CN"/>
                </w:rPr>
                <w:t>CMM(</w:t>
              </w:r>
              <w:r w:rsidRPr="009016C3">
                <w:rPr>
                  <w:rFonts w:ascii="Times#20New#20Roman" w:hAnsi="Times#20New#20Roman" w:hint="eastAsia"/>
                  <w:color w:val="948A54" w:themeColor="background2" w:themeShade="80"/>
                  <w:lang w:eastAsia="zh-CN"/>
                </w:rPr>
                <w:t>Centralized MM</w:t>
              </w:r>
            </w:ins>
            <w:ins w:id="281" w:author="CATT_R1" w:date="2016-04-01T09:32:00Z">
              <w:r w:rsidR="002E3570">
                <w:rPr>
                  <w:rFonts w:ascii="Times#20New#20Roman" w:hAnsi="Times#20New#20Roman" w:hint="eastAsia"/>
                  <w:color w:val="948A54" w:themeColor="background2" w:themeShade="80"/>
                  <w:lang w:eastAsia="zh-CN"/>
                </w:rPr>
                <w:t xml:space="preserve"> control</w:t>
              </w:r>
            </w:ins>
            <w:ins w:id="282" w:author="CATT_R1" w:date="2016-04-01T09:24:00Z">
              <w:r>
                <w:rPr>
                  <w:rFonts w:ascii="Times#20New#20Roman" w:hAnsi="Times#20New#20Roman" w:hint="eastAsia"/>
                  <w:color w:val="948A54" w:themeColor="background2" w:themeShade="80"/>
                  <w:lang w:eastAsia="zh-CN"/>
                </w:rPr>
                <w:t xml:space="preserve"> with central MA) without UP MA</w:t>
              </w:r>
            </w:ins>
          </w:p>
        </w:tc>
      </w:tr>
      <w:tr w:rsidR="00856890" w:rsidTr="002E3570">
        <w:trPr>
          <w:jc w:val="center"/>
          <w:ins w:id="283" w:author="CATT_R1" w:date="2016-04-01T09:24:00Z"/>
        </w:trPr>
        <w:tc>
          <w:tcPr>
            <w:tcW w:w="861" w:type="pct"/>
          </w:tcPr>
          <w:p w:rsidR="00856890" w:rsidRDefault="00856890" w:rsidP="00C94C0C">
            <w:pPr>
              <w:jc w:val="center"/>
              <w:rPr>
                <w:ins w:id="284" w:author="CATT_R1" w:date="2016-04-01T09:24:00Z"/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ins w:id="285" w:author="CATT_R1" w:date="2016-04-01T09:24:00Z">
              <w:r>
                <w:rPr>
                  <w:rFonts w:ascii="Times#20New#20Roman" w:hAnsi="Times#20New#20Roman" w:hint="eastAsia"/>
                  <w:color w:val="373535"/>
                  <w:sz w:val="20"/>
                  <w:szCs w:val="20"/>
                  <w:lang w:eastAsia="zh-CN"/>
                </w:rPr>
                <w:t xml:space="preserve">Level </w:t>
              </w:r>
            </w:ins>
            <w:ins w:id="286" w:author="CATT_R1" w:date="2016-04-05T17:44:00Z">
              <w:r w:rsidR="00C94C0C">
                <w:rPr>
                  <w:rFonts w:ascii="Times#20New#20Roman" w:hAnsi="Times#20New#20Roman" w:hint="eastAsia"/>
                  <w:color w:val="373535"/>
                  <w:sz w:val="20"/>
                  <w:szCs w:val="20"/>
                  <w:lang w:eastAsia="zh-CN"/>
                </w:rPr>
                <w:t>b</w:t>
              </w:r>
            </w:ins>
          </w:p>
        </w:tc>
        <w:tc>
          <w:tcPr>
            <w:tcW w:w="889" w:type="pct"/>
          </w:tcPr>
          <w:p w:rsidR="00856890" w:rsidRDefault="00856890" w:rsidP="002E3570">
            <w:pPr>
              <w:rPr>
                <w:ins w:id="287" w:author="CATT_R1" w:date="2016-04-01T09:24:00Z"/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ins w:id="288" w:author="CATT_R1" w:date="2016-04-01T09:24:00Z">
              <w:r>
                <w:rPr>
                  <w:rFonts w:ascii="Times#20New#20Roman" w:hAnsi="Times#20New#20Roman" w:hint="eastAsia"/>
                  <w:color w:val="373535"/>
                  <w:sz w:val="20"/>
                  <w:szCs w:val="20"/>
                  <w:lang w:eastAsia="zh-CN"/>
                </w:rPr>
                <w:t xml:space="preserve">TAI list 1 = </w:t>
              </w:r>
              <w:proofErr w:type="spellStart"/>
              <w:r>
                <w:rPr>
                  <w:rFonts w:ascii="Times#20New#20Roman" w:hAnsi="Times#20New#20Roman" w:hint="eastAsia"/>
                  <w:color w:val="373535"/>
                  <w:sz w:val="20"/>
                  <w:szCs w:val="20"/>
                  <w:lang w:eastAsia="zh-CN"/>
                </w:rPr>
                <w:t>a,b,c,d</w:t>
              </w:r>
              <w:proofErr w:type="spellEnd"/>
            </w:ins>
          </w:p>
        </w:tc>
        <w:tc>
          <w:tcPr>
            <w:tcW w:w="968" w:type="pct"/>
          </w:tcPr>
          <w:p w:rsidR="00856890" w:rsidRPr="002E5AC8" w:rsidRDefault="00856890" w:rsidP="00EA7878">
            <w:pPr>
              <w:rPr>
                <w:ins w:id="289" w:author="CATT_R1" w:date="2016-04-01T09:24:00Z"/>
                <w:rFonts w:ascii="Times#20New#20Roman" w:hAnsi="Times#20New#20Roman" w:hint="eastAsia"/>
                <w:color w:val="373535"/>
                <w:lang w:eastAsia="zh-CN"/>
              </w:rPr>
            </w:pPr>
            <w:ins w:id="290" w:author="CATT_R1" w:date="2016-04-01T09:24:00Z">
              <w:r>
                <w:rPr>
                  <w:rFonts w:ascii="Times#20New#20Roman" w:hAnsi="Times#20New#20Roman" w:hint="eastAsia"/>
                  <w:color w:val="373535"/>
                  <w:lang w:eastAsia="zh-CN"/>
                </w:rPr>
                <w:t>no</w:t>
              </w:r>
            </w:ins>
          </w:p>
        </w:tc>
        <w:tc>
          <w:tcPr>
            <w:tcW w:w="2282" w:type="pct"/>
            <w:shd w:val="clear" w:color="auto" w:fill="ABDDB1" w:themeFill="background1" w:themeFillShade="E6"/>
          </w:tcPr>
          <w:p w:rsidR="00856890" w:rsidRPr="009016C3" w:rsidRDefault="00856890" w:rsidP="002E3570">
            <w:pPr>
              <w:rPr>
                <w:ins w:id="291" w:author="CATT_R1" w:date="2016-04-01T09:24:00Z"/>
                <w:rFonts w:ascii="Times#20New#20Roman" w:hAnsi="Times#20New#20Roman" w:hint="eastAsia"/>
                <w:color w:val="948A54" w:themeColor="background2" w:themeShade="80"/>
                <w:lang w:eastAsia="zh-CN"/>
              </w:rPr>
            </w:pPr>
            <w:ins w:id="292" w:author="CATT_R1" w:date="2016-04-01T09:24:00Z">
              <w:r>
                <w:rPr>
                  <w:rFonts w:ascii="Times#20New#20Roman" w:hAnsi="Times#20New#20Roman" w:hint="eastAsia"/>
                  <w:color w:val="948A54" w:themeColor="background2" w:themeShade="80"/>
                  <w:lang w:eastAsia="zh-CN"/>
                </w:rPr>
                <w:t xml:space="preserve">DMM </w:t>
              </w:r>
            </w:ins>
            <w:ins w:id="293" w:author="CATT_R1" w:date="2016-04-01T09:32:00Z">
              <w:r w:rsidR="002E3570">
                <w:rPr>
                  <w:rFonts w:ascii="Times#20New#20Roman" w:hAnsi="Times#20New#20Roman" w:hint="eastAsia"/>
                  <w:color w:val="948A54" w:themeColor="background2" w:themeShade="80"/>
                  <w:lang w:eastAsia="zh-CN"/>
                </w:rPr>
                <w:t>(</w:t>
              </w:r>
            </w:ins>
            <w:ins w:id="294" w:author="CATT_R1" w:date="2016-04-01T09:33:00Z">
              <w:r w:rsidR="002E3570">
                <w:rPr>
                  <w:rFonts w:ascii="Times#20New#20Roman" w:hAnsi="Times#20New#20Roman" w:hint="eastAsia"/>
                  <w:color w:val="948A54" w:themeColor="background2" w:themeShade="80"/>
                  <w:lang w:eastAsia="zh-CN"/>
                </w:rPr>
                <w:t>dec</w:t>
              </w:r>
            </w:ins>
            <w:ins w:id="295" w:author="CATT_R1" w:date="2016-04-01T09:32:00Z">
              <w:r w:rsidR="002E3570" w:rsidRPr="009016C3">
                <w:rPr>
                  <w:rFonts w:ascii="Times#20New#20Roman" w:hAnsi="Times#20New#20Roman" w:hint="eastAsia"/>
                  <w:color w:val="948A54" w:themeColor="background2" w:themeShade="80"/>
                  <w:lang w:eastAsia="zh-CN"/>
                </w:rPr>
                <w:t>entralized MM</w:t>
              </w:r>
              <w:r w:rsidR="002E3570">
                <w:rPr>
                  <w:rFonts w:ascii="Times#20New#20Roman" w:hAnsi="Times#20New#20Roman" w:hint="eastAsia"/>
                  <w:color w:val="948A54" w:themeColor="background2" w:themeShade="80"/>
                  <w:lang w:eastAsia="zh-CN"/>
                </w:rPr>
                <w:t xml:space="preserve"> control with </w:t>
              </w:r>
            </w:ins>
            <w:ins w:id="296" w:author="CATT_R1" w:date="2016-04-01T09:33:00Z">
              <w:r w:rsidR="002E3570">
                <w:rPr>
                  <w:rFonts w:ascii="Times#20New#20Roman" w:hAnsi="Times#20New#20Roman" w:hint="eastAsia"/>
                  <w:color w:val="948A54" w:themeColor="background2" w:themeShade="80"/>
                  <w:lang w:eastAsia="zh-CN"/>
                </w:rPr>
                <w:t>Local</w:t>
              </w:r>
            </w:ins>
            <w:ins w:id="297" w:author="CATT_R1" w:date="2016-04-01T09:32:00Z">
              <w:r w:rsidR="002E3570">
                <w:rPr>
                  <w:rFonts w:ascii="Times#20New#20Roman" w:hAnsi="Times#20New#20Roman" w:hint="eastAsia"/>
                  <w:color w:val="948A54" w:themeColor="background2" w:themeShade="80"/>
                  <w:lang w:eastAsia="zh-CN"/>
                </w:rPr>
                <w:t xml:space="preserve"> MA) </w:t>
              </w:r>
            </w:ins>
            <w:ins w:id="298" w:author="CATT_R1" w:date="2016-04-01T09:24:00Z">
              <w:r>
                <w:rPr>
                  <w:rFonts w:ascii="Times#20New#20Roman" w:hAnsi="Times#20New#20Roman" w:hint="eastAsia"/>
                  <w:color w:val="948A54" w:themeColor="background2" w:themeShade="80"/>
                  <w:lang w:eastAsia="zh-CN"/>
                </w:rPr>
                <w:t>with Local MA relocation</w:t>
              </w:r>
            </w:ins>
          </w:p>
        </w:tc>
      </w:tr>
      <w:tr w:rsidR="00856890" w:rsidTr="002E3570">
        <w:trPr>
          <w:jc w:val="center"/>
          <w:ins w:id="299" w:author="CATT_R1" w:date="2016-04-01T09:24:00Z"/>
        </w:trPr>
        <w:tc>
          <w:tcPr>
            <w:tcW w:w="861" w:type="pct"/>
          </w:tcPr>
          <w:p w:rsidR="00856890" w:rsidRDefault="00856890" w:rsidP="00C94C0C">
            <w:pPr>
              <w:jc w:val="center"/>
              <w:rPr>
                <w:ins w:id="300" w:author="CATT_R1" w:date="2016-04-01T09:24:00Z"/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ins w:id="301" w:author="CATT_R1" w:date="2016-04-01T09:24:00Z">
              <w:r>
                <w:rPr>
                  <w:rFonts w:ascii="Times#20New#20Roman" w:hAnsi="Times#20New#20Roman" w:hint="eastAsia"/>
                  <w:color w:val="373535"/>
                  <w:sz w:val="20"/>
                  <w:szCs w:val="20"/>
                  <w:lang w:eastAsia="zh-CN"/>
                </w:rPr>
                <w:t xml:space="preserve">Level </w:t>
              </w:r>
            </w:ins>
            <w:ins w:id="302" w:author="CATT_R1" w:date="2016-04-05T17:44:00Z">
              <w:r w:rsidR="00C94C0C">
                <w:rPr>
                  <w:rFonts w:ascii="Times#20New#20Roman" w:hAnsi="Times#20New#20Roman" w:hint="eastAsia"/>
                  <w:color w:val="373535"/>
                  <w:sz w:val="20"/>
                  <w:szCs w:val="20"/>
                  <w:lang w:eastAsia="zh-CN"/>
                </w:rPr>
                <w:t>c</w:t>
              </w:r>
            </w:ins>
          </w:p>
        </w:tc>
        <w:tc>
          <w:tcPr>
            <w:tcW w:w="889" w:type="pct"/>
          </w:tcPr>
          <w:p w:rsidR="00856890" w:rsidRDefault="00856890" w:rsidP="00EA7878">
            <w:pPr>
              <w:rPr>
                <w:ins w:id="303" w:author="CATT_R1" w:date="2016-04-01T09:24:00Z"/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ins w:id="304" w:author="CATT_R1" w:date="2016-04-01T09:24:00Z">
              <w:r>
                <w:rPr>
                  <w:rFonts w:ascii="Times#20New#20Roman" w:hAnsi="Times#20New#20Roman" w:hint="eastAsia"/>
                  <w:color w:val="373535"/>
                  <w:sz w:val="20"/>
                  <w:szCs w:val="20"/>
                  <w:lang w:eastAsia="zh-CN"/>
                </w:rPr>
                <w:t xml:space="preserve">TAI list 1 = </w:t>
              </w:r>
              <w:proofErr w:type="spellStart"/>
              <w:r>
                <w:rPr>
                  <w:rFonts w:ascii="Times#20New#20Roman" w:hAnsi="Times#20New#20Roman" w:hint="eastAsia"/>
                  <w:color w:val="373535"/>
                  <w:sz w:val="20"/>
                  <w:szCs w:val="20"/>
                  <w:lang w:eastAsia="zh-CN"/>
                </w:rPr>
                <w:t>a,b,c,d</w:t>
              </w:r>
              <w:proofErr w:type="spellEnd"/>
            </w:ins>
          </w:p>
          <w:p w:rsidR="00856890" w:rsidRDefault="00856890" w:rsidP="002E3570">
            <w:pPr>
              <w:rPr>
                <w:ins w:id="305" w:author="CATT_R1" w:date="2016-04-01T09:24:00Z"/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ins w:id="306" w:author="CATT_R1" w:date="2016-04-01T09:24:00Z">
              <w:r>
                <w:rPr>
                  <w:rFonts w:ascii="Times#20New#20Roman" w:hAnsi="Times#20New#20Roman" w:hint="eastAsia"/>
                  <w:color w:val="373535"/>
                  <w:sz w:val="20"/>
                  <w:szCs w:val="20"/>
                  <w:lang w:eastAsia="zh-CN"/>
                </w:rPr>
                <w:t xml:space="preserve">TAI list 2 = </w:t>
              </w:r>
              <w:proofErr w:type="spellStart"/>
              <w:r>
                <w:rPr>
                  <w:rFonts w:ascii="Times#20New#20Roman" w:hAnsi="Times#20New#20Roman" w:hint="eastAsia"/>
                  <w:color w:val="373535"/>
                  <w:sz w:val="20"/>
                  <w:szCs w:val="20"/>
                  <w:lang w:eastAsia="zh-CN"/>
                </w:rPr>
                <w:t>x,y,z</w:t>
              </w:r>
              <w:proofErr w:type="spellEnd"/>
            </w:ins>
          </w:p>
        </w:tc>
        <w:tc>
          <w:tcPr>
            <w:tcW w:w="968" w:type="pct"/>
          </w:tcPr>
          <w:p w:rsidR="00856890" w:rsidRPr="002E5AC8" w:rsidRDefault="00856890" w:rsidP="00EA7878">
            <w:pPr>
              <w:rPr>
                <w:ins w:id="307" w:author="CATT_R1" w:date="2016-04-01T09:24:00Z"/>
                <w:rFonts w:ascii="Times#20New#20Roman" w:hAnsi="Times#20New#20Roman" w:hint="eastAsia"/>
                <w:color w:val="373535"/>
                <w:lang w:eastAsia="zh-CN"/>
              </w:rPr>
            </w:pPr>
            <w:ins w:id="308" w:author="CATT_R1" w:date="2016-04-01T09:24:00Z">
              <w:r>
                <w:rPr>
                  <w:rFonts w:ascii="Times#20New#20Roman" w:hAnsi="Times#20New#20Roman" w:hint="eastAsia"/>
                  <w:color w:val="373535"/>
                  <w:lang w:eastAsia="zh-CN"/>
                </w:rPr>
                <w:t>yes</w:t>
              </w:r>
            </w:ins>
          </w:p>
        </w:tc>
        <w:tc>
          <w:tcPr>
            <w:tcW w:w="2282" w:type="pct"/>
            <w:shd w:val="clear" w:color="auto" w:fill="ABDDB1" w:themeFill="background1" w:themeFillShade="E6"/>
          </w:tcPr>
          <w:p w:rsidR="00856890" w:rsidRDefault="00856890" w:rsidP="00EA7878">
            <w:pPr>
              <w:rPr>
                <w:ins w:id="309" w:author="CATT_R1" w:date="2016-04-01T09:24:00Z"/>
                <w:rFonts w:ascii="Times#20New#20Roman" w:hAnsi="Times#20New#20Roman" w:hint="eastAsia"/>
                <w:color w:val="948A54" w:themeColor="background2" w:themeShade="80"/>
                <w:lang w:eastAsia="zh-CN"/>
              </w:rPr>
            </w:pPr>
            <w:ins w:id="310" w:author="CATT_R1" w:date="2016-04-01T09:24:00Z">
              <w:r>
                <w:rPr>
                  <w:rFonts w:ascii="Times#20New#20Roman" w:hAnsi="Times#20New#20Roman" w:hint="eastAsia"/>
                  <w:color w:val="948A54" w:themeColor="background2" w:themeShade="80"/>
                  <w:lang w:eastAsia="zh-CN"/>
                </w:rPr>
                <w:t xml:space="preserve">DMM without Local MA relocation </w:t>
              </w:r>
            </w:ins>
          </w:p>
          <w:p w:rsidR="00856890" w:rsidRPr="009016C3" w:rsidRDefault="00856890" w:rsidP="00EA7878">
            <w:pPr>
              <w:rPr>
                <w:ins w:id="311" w:author="CATT_R1" w:date="2016-04-01T09:24:00Z"/>
                <w:rFonts w:ascii="Times#20New#20Roman" w:hAnsi="Times#20New#20Roman" w:hint="eastAsia"/>
                <w:color w:val="948A54" w:themeColor="background2" w:themeShade="80"/>
                <w:lang w:eastAsia="zh-CN"/>
              </w:rPr>
            </w:pPr>
            <w:ins w:id="312" w:author="CATT_R1" w:date="2016-04-01T09:24:00Z">
              <w:r>
                <w:rPr>
                  <w:rFonts w:ascii="Times#20New#20Roman" w:hAnsi="Times#20New#20Roman" w:hint="eastAsia"/>
                  <w:color w:val="948A54" w:themeColor="background2" w:themeShade="80"/>
                  <w:lang w:eastAsia="zh-CN"/>
                </w:rPr>
                <w:t>For operator's service, centralized MA is required</w:t>
              </w:r>
            </w:ins>
          </w:p>
        </w:tc>
      </w:tr>
      <w:tr w:rsidR="00856890" w:rsidTr="002E3570">
        <w:trPr>
          <w:jc w:val="center"/>
          <w:ins w:id="313" w:author="CATT_R1" w:date="2016-04-01T09:24:00Z"/>
        </w:trPr>
        <w:tc>
          <w:tcPr>
            <w:tcW w:w="861" w:type="pct"/>
          </w:tcPr>
          <w:p w:rsidR="00856890" w:rsidRDefault="00856890" w:rsidP="00C94C0C">
            <w:pPr>
              <w:jc w:val="center"/>
              <w:rPr>
                <w:ins w:id="314" w:author="CATT_R1" w:date="2016-04-01T09:24:00Z"/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ins w:id="315" w:author="CATT_R1" w:date="2016-04-01T09:24:00Z">
              <w:r>
                <w:rPr>
                  <w:rFonts w:ascii="Times#20New#20Roman" w:hAnsi="Times#20New#20Roman" w:hint="eastAsia"/>
                  <w:color w:val="373535"/>
                  <w:sz w:val="20"/>
                  <w:szCs w:val="20"/>
                  <w:lang w:eastAsia="zh-CN"/>
                </w:rPr>
                <w:t xml:space="preserve">Level </w:t>
              </w:r>
            </w:ins>
            <w:ins w:id="316" w:author="CATT_R1" w:date="2016-04-05T17:44:00Z">
              <w:r w:rsidR="00C94C0C">
                <w:rPr>
                  <w:rFonts w:ascii="Times#20New#20Roman" w:hAnsi="Times#20New#20Roman" w:hint="eastAsia"/>
                  <w:color w:val="373535"/>
                  <w:sz w:val="20"/>
                  <w:szCs w:val="20"/>
                  <w:lang w:eastAsia="zh-CN"/>
                </w:rPr>
                <w:t>d</w:t>
              </w:r>
            </w:ins>
          </w:p>
        </w:tc>
        <w:tc>
          <w:tcPr>
            <w:tcW w:w="889" w:type="pct"/>
          </w:tcPr>
          <w:p w:rsidR="00856890" w:rsidRDefault="00856890" w:rsidP="00EA7878">
            <w:pPr>
              <w:rPr>
                <w:ins w:id="317" w:author="CATT_R1" w:date="2016-04-01T09:24:00Z"/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ins w:id="318" w:author="CATT_R1" w:date="2016-04-01T09:24:00Z">
              <w:r>
                <w:rPr>
                  <w:rFonts w:ascii="Times#20New#20Roman" w:hAnsi="Times#20New#20Roman" w:hint="eastAsia"/>
                  <w:color w:val="373535"/>
                  <w:sz w:val="20"/>
                  <w:szCs w:val="20"/>
                  <w:lang w:eastAsia="zh-CN"/>
                </w:rPr>
                <w:t>Other area</w:t>
              </w:r>
            </w:ins>
          </w:p>
        </w:tc>
        <w:tc>
          <w:tcPr>
            <w:tcW w:w="968" w:type="pct"/>
          </w:tcPr>
          <w:p w:rsidR="00856890" w:rsidRPr="002E5AC8" w:rsidRDefault="00856890" w:rsidP="00EA7878">
            <w:pPr>
              <w:rPr>
                <w:ins w:id="319" w:author="CATT_R1" w:date="2016-04-01T09:24:00Z"/>
                <w:rFonts w:ascii="Times#20New#20Roman" w:hAnsi="Times#20New#20Roman" w:hint="eastAsia"/>
                <w:color w:val="373535"/>
                <w:lang w:eastAsia="zh-CN"/>
              </w:rPr>
            </w:pPr>
            <w:ins w:id="320" w:author="CATT_R1" w:date="2016-04-01T09:24:00Z">
              <w:r>
                <w:rPr>
                  <w:rFonts w:ascii="Times#20New#20Roman" w:hAnsi="Times#20New#20Roman" w:hint="eastAsia"/>
                  <w:color w:val="373535"/>
                  <w:lang w:eastAsia="zh-CN"/>
                </w:rPr>
                <w:t>no</w:t>
              </w:r>
            </w:ins>
          </w:p>
        </w:tc>
        <w:tc>
          <w:tcPr>
            <w:tcW w:w="2282" w:type="pct"/>
            <w:shd w:val="clear" w:color="auto" w:fill="ABDDB1" w:themeFill="background1" w:themeFillShade="E6"/>
          </w:tcPr>
          <w:p w:rsidR="00856890" w:rsidRPr="009016C3" w:rsidRDefault="00856890" w:rsidP="00EA7878">
            <w:pPr>
              <w:rPr>
                <w:ins w:id="321" w:author="CATT_R1" w:date="2016-04-01T09:24:00Z"/>
                <w:rFonts w:ascii="Times#20New#20Roman" w:hAnsi="Times#20New#20Roman" w:hint="eastAsia"/>
                <w:color w:val="948A54" w:themeColor="background2" w:themeShade="80"/>
                <w:lang w:eastAsia="zh-CN"/>
              </w:rPr>
            </w:pPr>
            <w:ins w:id="322" w:author="CATT_R1" w:date="2016-04-01T09:24:00Z">
              <w:r>
                <w:rPr>
                  <w:rFonts w:ascii="Times#20New#20Roman" w:hAnsi="Times#20New#20Roman" w:hint="eastAsia"/>
                  <w:color w:val="948A54" w:themeColor="background2" w:themeShade="80"/>
                  <w:lang w:eastAsia="zh-CN"/>
                </w:rPr>
                <w:t>CMM with Local MA relocation</w:t>
              </w:r>
            </w:ins>
          </w:p>
        </w:tc>
      </w:tr>
      <w:tr w:rsidR="00856890" w:rsidTr="002E3570">
        <w:trPr>
          <w:jc w:val="center"/>
          <w:ins w:id="323" w:author="CATT_R1" w:date="2016-04-01T09:24:00Z"/>
        </w:trPr>
        <w:tc>
          <w:tcPr>
            <w:tcW w:w="861" w:type="pct"/>
          </w:tcPr>
          <w:p w:rsidR="00856890" w:rsidRDefault="00856890" w:rsidP="00C94C0C">
            <w:pPr>
              <w:jc w:val="center"/>
              <w:rPr>
                <w:ins w:id="324" w:author="CATT_R1" w:date="2016-04-01T09:24:00Z"/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ins w:id="325" w:author="CATT_R1" w:date="2016-04-01T09:24:00Z">
              <w:r>
                <w:rPr>
                  <w:rFonts w:ascii="Times#20New#20Roman" w:hAnsi="Times#20New#20Roman" w:hint="eastAsia"/>
                  <w:color w:val="373535"/>
                  <w:sz w:val="20"/>
                  <w:szCs w:val="20"/>
                  <w:lang w:eastAsia="zh-CN"/>
                </w:rPr>
                <w:t xml:space="preserve">Level </w:t>
              </w:r>
            </w:ins>
            <w:ins w:id="326" w:author="CATT_R1" w:date="2016-04-05T17:44:00Z">
              <w:r w:rsidR="00C94C0C">
                <w:rPr>
                  <w:rFonts w:ascii="Times#20New#20Roman" w:hAnsi="Times#20New#20Roman" w:hint="eastAsia"/>
                  <w:color w:val="373535"/>
                  <w:sz w:val="20"/>
                  <w:szCs w:val="20"/>
                  <w:lang w:eastAsia="zh-CN"/>
                </w:rPr>
                <w:t>e</w:t>
              </w:r>
            </w:ins>
          </w:p>
        </w:tc>
        <w:tc>
          <w:tcPr>
            <w:tcW w:w="889" w:type="pct"/>
          </w:tcPr>
          <w:p w:rsidR="00856890" w:rsidRDefault="00856890" w:rsidP="00EA7878">
            <w:pPr>
              <w:rPr>
                <w:ins w:id="327" w:author="CATT_R1" w:date="2016-04-01T09:24:00Z"/>
                <w:rFonts w:ascii="Times#20New#20Roman" w:hAnsi="Times#20New#20Roman" w:hint="eastAsia"/>
                <w:color w:val="373535"/>
                <w:sz w:val="20"/>
                <w:szCs w:val="20"/>
                <w:lang w:eastAsia="zh-CN"/>
              </w:rPr>
            </w:pPr>
            <w:ins w:id="328" w:author="CATT_R1" w:date="2016-04-01T09:24:00Z">
              <w:r>
                <w:rPr>
                  <w:rFonts w:ascii="Times#20New#20Roman" w:hAnsi="Times#20New#20Roman" w:hint="eastAsia"/>
                  <w:color w:val="373535"/>
                  <w:sz w:val="20"/>
                  <w:szCs w:val="20"/>
                  <w:lang w:eastAsia="zh-CN"/>
                </w:rPr>
                <w:t>Other area</w:t>
              </w:r>
            </w:ins>
          </w:p>
        </w:tc>
        <w:tc>
          <w:tcPr>
            <w:tcW w:w="968" w:type="pct"/>
          </w:tcPr>
          <w:p w:rsidR="00856890" w:rsidRPr="002E5AC8" w:rsidRDefault="00856890" w:rsidP="00EA7878">
            <w:pPr>
              <w:rPr>
                <w:ins w:id="329" w:author="CATT_R1" w:date="2016-04-01T09:24:00Z"/>
                <w:rFonts w:ascii="Times#20New#20Roman" w:hAnsi="Times#20New#20Roman" w:hint="eastAsia"/>
                <w:color w:val="373535"/>
                <w:lang w:eastAsia="zh-CN"/>
              </w:rPr>
            </w:pPr>
            <w:ins w:id="330" w:author="CATT_R1" w:date="2016-04-01T09:24:00Z">
              <w:r>
                <w:rPr>
                  <w:rFonts w:ascii="Times#20New#20Roman" w:hAnsi="Times#20New#20Roman" w:hint="eastAsia"/>
                  <w:color w:val="373535"/>
                  <w:lang w:eastAsia="zh-CN"/>
                </w:rPr>
                <w:t>yes</w:t>
              </w:r>
            </w:ins>
          </w:p>
        </w:tc>
        <w:tc>
          <w:tcPr>
            <w:tcW w:w="2282" w:type="pct"/>
            <w:shd w:val="clear" w:color="auto" w:fill="ABDDB1" w:themeFill="background1" w:themeFillShade="E6"/>
          </w:tcPr>
          <w:p w:rsidR="00856890" w:rsidRDefault="00856890" w:rsidP="00EA7878">
            <w:pPr>
              <w:rPr>
                <w:ins w:id="331" w:author="CATT_R1" w:date="2016-04-01T09:24:00Z"/>
                <w:rFonts w:ascii="Times#20New#20Roman" w:hAnsi="Times#20New#20Roman" w:hint="eastAsia"/>
                <w:color w:val="948A54" w:themeColor="background2" w:themeShade="80"/>
                <w:lang w:eastAsia="zh-CN"/>
              </w:rPr>
            </w:pPr>
            <w:ins w:id="332" w:author="CATT_R1" w:date="2016-04-01T09:24:00Z">
              <w:r>
                <w:rPr>
                  <w:rFonts w:ascii="Times#20New#20Roman" w:hAnsi="Times#20New#20Roman" w:hint="eastAsia"/>
                  <w:color w:val="948A54" w:themeColor="background2" w:themeShade="80"/>
                  <w:lang w:eastAsia="zh-CN"/>
                </w:rPr>
                <w:t>CMM without Local MA relocation</w:t>
              </w:r>
            </w:ins>
          </w:p>
          <w:p w:rsidR="00856890" w:rsidRPr="009016C3" w:rsidRDefault="00856890" w:rsidP="00EA7878">
            <w:pPr>
              <w:rPr>
                <w:ins w:id="333" w:author="CATT_R1" w:date="2016-04-01T09:24:00Z"/>
                <w:rFonts w:ascii="Times#20New#20Roman" w:hAnsi="Times#20New#20Roman" w:hint="eastAsia"/>
                <w:color w:val="948A54" w:themeColor="background2" w:themeShade="80"/>
                <w:lang w:eastAsia="zh-CN"/>
              </w:rPr>
            </w:pPr>
            <w:ins w:id="334" w:author="CATT_R1" w:date="2016-04-01T09:24:00Z">
              <w:r>
                <w:rPr>
                  <w:rFonts w:ascii="Times#20New#20Roman" w:hAnsi="Times#20New#20Roman" w:hint="eastAsia"/>
                  <w:color w:val="948A54" w:themeColor="background2" w:themeShade="80"/>
                  <w:lang w:eastAsia="zh-CN"/>
                </w:rPr>
                <w:t>For operator's service, central MA is required</w:t>
              </w:r>
            </w:ins>
          </w:p>
        </w:tc>
      </w:tr>
    </w:tbl>
    <w:p w:rsidR="00930D7A" w:rsidRPr="00856890" w:rsidRDefault="00930D7A" w:rsidP="0080281B">
      <w:pPr>
        <w:rPr>
          <w:lang w:eastAsia="zh-CN"/>
        </w:rPr>
      </w:pPr>
    </w:p>
    <w:p w:rsidR="00930D7A" w:rsidDel="00C94C0C" w:rsidRDefault="00930D7A" w:rsidP="0080281B">
      <w:pPr>
        <w:rPr>
          <w:del w:id="335" w:author="CATT_R1" w:date="2016-04-05T17:45:00Z"/>
          <w:lang w:eastAsia="zh-CN"/>
        </w:rPr>
      </w:pPr>
    </w:p>
    <w:p w:rsidR="0080281B" w:rsidRDefault="00CE7FD4" w:rsidP="0080281B">
      <w:pPr>
        <w:rPr>
          <w:ins w:id="336" w:author="CATT_R1" w:date="2016-03-29T16:57:00Z"/>
          <w:lang w:eastAsia="zh-CN"/>
        </w:rPr>
      </w:pPr>
      <w:ins w:id="337" w:author="CATT_R1" w:date="2016-04-01T09:46:00Z">
        <w:r>
          <w:rPr>
            <w:rFonts w:hint="eastAsia"/>
            <w:lang w:eastAsia="zh-CN"/>
          </w:rPr>
          <w:t>Based on the determined level(s) of UE mobility support</w:t>
        </w:r>
      </w:ins>
      <w:ins w:id="338" w:author="CATT_R1" w:date="2016-03-29T16:57:00Z">
        <w:r w:rsidR="0080281B">
          <w:rPr>
            <w:rFonts w:hint="eastAsia"/>
            <w:lang w:eastAsia="zh-CN"/>
          </w:rPr>
          <w:t>, the NSC select</w:t>
        </w:r>
      </w:ins>
      <w:ins w:id="339" w:author="CATT_R1" w:date="2016-03-30T11:04:00Z">
        <w:r w:rsidR="00E66D57">
          <w:rPr>
            <w:rFonts w:hint="eastAsia"/>
            <w:lang w:eastAsia="zh-CN"/>
          </w:rPr>
          <w:t>s</w:t>
        </w:r>
      </w:ins>
      <w:ins w:id="340" w:author="CATT_R1" w:date="2016-03-29T16:57:00Z">
        <w:r w:rsidR="0080281B">
          <w:rPr>
            <w:rFonts w:hint="eastAsia"/>
            <w:lang w:eastAsia="zh-CN"/>
          </w:rPr>
          <w:t xml:space="preserve"> the most suitable mobility management scheme for the UE</w:t>
        </w:r>
      </w:ins>
      <w:ins w:id="341" w:author="CATT_R1" w:date="2016-03-30T14:14:00Z">
        <w:r w:rsidR="004401A0">
          <w:rPr>
            <w:rFonts w:hint="eastAsia"/>
            <w:lang w:eastAsia="zh-CN"/>
          </w:rPr>
          <w:t>, and then</w:t>
        </w:r>
      </w:ins>
      <w:ins w:id="342" w:author="CATT_R1" w:date="2016-03-29T16:57:00Z">
        <w:r w:rsidR="0080281B">
          <w:rPr>
            <w:rFonts w:hint="eastAsia"/>
            <w:lang w:eastAsia="zh-CN"/>
          </w:rPr>
          <w:t xml:space="preserve"> </w:t>
        </w:r>
      </w:ins>
      <w:ins w:id="343" w:author="CATT_R1" w:date="2016-03-30T13:43:00Z">
        <w:r w:rsidR="00386B1D">
          <w:rPr>
            <w:rFonts w:hint="eastAsia"/>
            <w:lang w:eastAsia="zh-CN"/>
          </w:rPr>
          <w:t>enable</w:t>
        </w:r>
      </w:ins>
      <w:ins w:id="344" w:author="CATT_R1" w:date="2016-03-30T14:14:00Z">
        <w:r w:rsidR="004401A0">
          <w:rPr>
            <w:rFonts w:hint="eastAsia"/>
            <w:lang w:eastAsia="zh-CN"/>
          </w:rPr>
          <w:t>s</w:t>
        </w:r>
      </w:ins>
      <w:ins w:id="345" w:author="CATT_R1" w:date="2016-03-29T16:57:00Z">
        <w:r w:rsidR="0080281B">
          <w:rPr>
            <w:rFonts w:hint="eastAsia"/>
            <w:lang w:eastAsia="zh-CN"/>
          </w:rPr>
          <w:t xml:space="preserve"> corresponding </w:t>
        </w:r>
      </w:ins>
      <w:ins w:id="346" w:author="CATT_R1" w:date="2016-03-30T11:04:00Z">
        <w:r w:rsidR="00E66D57">
          <w:rPr>
            <w:rFonts w:hint="eastAsia"/>
            <w:lang w:eastAsia="zh-CN"/>
          </w:rPr>
          <w:t>network functions for mobility management</w:t>
        </w:r>
      </w:ins>
      <w:ins w:id="347" w:author="CATT_R1" w:date="2016-03-29T16:57:00Z">
        <w:r w:rsidR="0080281B">
          <w:rPr>
            <w:rFonts w:hint="eastAsia"/>
            <w:lang w:eastAsia="zh-CN"/>
          </w:rPr>
          <w:t xml:space="preserve"> control to handle subsequent </w:t>
        </w:r>
      </w:ins>
      <w:ins w:id="348" w:author="CATT_R1" w:date="2016-03-30T11:05:00Z">
        <w:r w:rsidR="006D7F82">
          <w:rPr>
            <w:rFonts w:hint="eastAsia"/>
            <w:lang w:eastAsia="zh-CN"/>
          </w:rPr>
          <w:t>mobility management</w:t>
        </w:r>
      </w:ins>
      <w:ins w:id="349" w:author="CATT_R1" w:date="2016-03-29T16:57:00Z">
        <w:r w:rsidR="0080281B">
          <w:rPr>
            <w:rFonts w:hint="eastAsia"/>
            <w:lang w:eastAsia="zh-CN"/>
          </w:rPr>
          <w:t xml:space="preserve"> events of this UE.</w:t>
        </w:r>
      </w:ins>
      <w:ins w:id="350" w:author="CATT_R1" w:date="2016-04-05T17:45:00Z">
        <w:r w:rsidR="00C94C0C" w:rsidRPr="00C94C0C">
          <w:rPr>
            <w:rFonts w:hint="eastAsia"/>
            <w:lang w:eastAsia="zh-CN"/>
          </w:rPr>
          <w:t xml:space="preserve"> </w:t>
        </w:r>
        <w:r w:rsidR="00C94C0C">
          <w:rPr>
            <w:rFonts w:hint="eastAsia"/>
            <w:lang w:eastAsia="zh-CN"/>
          </w:rPr>
          <w:t xml:space="preserve">Depending on the determination made by MDL, multiple levels of UE mobility support may need to be supported simultaneously. </w:t>
        </w:r>
      </w:ins>
    </w:p>
    <w:p w:rsidR="0080281B" w:rsidRPr="00AF51B2" w:rsidRDefault="0080281B" w:rsidP="0080281B">
      <w:pPr>
        <w:rPr>
          <w:ins w:id="351" w:author="CATT_R1" w:date="2016-03-29T16:57:00Z"/>
          <w:lang w:eastAsia="zh-CN"/>
        </w:rPr>
      </w:pPr>
      <w:ins w:id="352" w:author="CATT_R1" w:date="2016-03-29T16:57:00Z">
        <w:r>
          <w:rPr>
            <w:rFonts w:hint="eastAsia"/>
            <w:lang w:eastAsia="zh-CN"/>
          </w:rPr>
          <w:t xml:space="preserve">If </w:t>
        </w:r>
      </w:ins>
      <w:ins w:id="353" w:author="CATT_R1" w:date="2016-03-30T11:07:00Z">
        <w:r w:rsidR="006D7F82">
          <w:rPr>
            <w:rFonts w:hint="eastAsia"/>
            <w:lang w:eastAsia="zh-CN"/>
          </w:rPr>
          <w:t xml:space="preserve">mobility management </w:t>
        </w:r>
      </w:ins>
      <w:ins w:id="354" w:author="CATT_R1" w:date="2016-03-29T16:57:00Z">
        <w:r>
          <w:rPr>
            <w:rFonts w:hint="eastAsia"/>
            <w:lang w:eastAsia="zh-CN"/>
          </w:rPr>
          <w:t>control function</w:t>
        </w:r>
      </w:ins>
      <w:ins w:id="355" w:author="CATT_R1" w:date="2016-04-01T09:49:00Z">
        <w:r w:rsidR="00CE7FD4">
          <w:rPr>
            <w:rFonts w:hint="eastAsia"/>
            <w:lang w:eastAsia="zh-CN"/>
          </w:rPr>
          <w:t>s</w:t>
        </w:r>
      </w:ins>
      <w:ins w:id="356" w:author="CATT_R1" w:date="2016-03-29T16:57:00Z">
        <w:r>
          <w:rPr>
            <w:rFonts w:hint="eastAsia"/>
            <w:lang w:eastAsia="zh-CN"/>
          </w:rPr>
          <w:t xml:space="preserve"> in NSC </w:t>
        </w:r>
      </w:ins>
      <w:ins w:id="357" w:author="CATT_R1" w:date="2016-04-01T09:49:00Z">
        <w:r w:rsidR="00CE7FD4">
          <w:rPr>
            <w:rFonts w:hint="eastAsia"/>
            <w:lang w:eastAsia="zh-CN"/>
          </w:rPr>
          <w:t>are</w:t>
        </w:r>
      </w:ins>
      <w:ins w:id="358" w:author="CATT_R1" w:date="2016-03-29T16:57:00Z">
        <w:r>
          <w:rPr>
            <w:rFonts w:hint="eastAsia"/>
            <w:lang w:eastAsia="zh-CN"/>
          </w:rPr>
          <w:t xml:space="preserve"> </w:t>
        </w:r>
      </w:ins>
      <w:ins w:id="359" w:author="CATT_R1" w:date="2016-03-30T14:15:00Z">
        <w:r w:rsidR="004401A0">
          <w:rPr>
            <w:rFonts w:hint="eastAsia"/>
            <w:lang w:eastAsia="zh-CN"/>
          </w:rPr>
          <w:t>enabled</w:t>
        </w:r>
      </w:ins>
      <w:ins w:id="360" w:author="CATT_R1" w:date="2016-03-29T16:57:00Z">
        <w:r>
          <w:rPr>
            <w:rFonts w:hint="eastAsia"/>
            <w:lang w:eastAsia="zh-CN"/>
          </w:rPr>
          <w:t xml:space="preserve"> to handle mobility events of the UE, the </w:t>
        </w:r>
      </w:ins>
      <w:ins w:id="361" w:author="CATT_R1" w:date="2016-03-30T11:08:00Z">
        <w:r w:rsidR="006D7F82">
          <w:rPr>
            <w:rFonts w:hint="eastAsia"/>
            <w:lang w:eastAsia="zh-CN"/>
          </w:rPr>
          <w:t>mobility management control function</w:t>
        </w:r>
      </w:ins>
      <w:ins w:id="362" w:author="CATT_R1" w:date="2016-04-01T09:49:00Z">
        <w:r w:rsidR="00CE7FD4">
          <w:rPr>
            <w:rFonts w:hint="eastAsia"/>
            <w:lang w:eastAsia="zh-CN"/>
          </w:rPr>
          <w:t>s</w:t>
        </w:r>
      </w:ins>
      <w:ins w:id="363" w:author="CATT_R1" w:date="2016-03-30T11:08:00Z">
        <w:r w:rsidR="006D7F82">
          <w:rPr>
            <w:rFonts w:hint="eastAsia"/>
            <w:lang w:eastAsia="zh-CN"/>
          </w:rPr>
          <w:t xml:space="preserve"> in </w:t>
        </w:r>
      </w:ins>
      <w:ins w:id="364" w:author="CATT_R1" w:date="2016-03-29T16:57:00Z">
        <w:r>
          <w:rPr>
            <w:rFonts w:hint="eastAsia"/>
            <w:lang w:eastAsia="zh-CN"/>
          </w:rPr>
          <w:t xml:space="preserve">LSC shall not be aware of this UE. However, if </w:t>
        </w:r>
      </w:ins>
      <w:ins w:id="365" w:author="CATT_R1" w:date="2016-03-30T11:08:00Z">
        <w:r w:rsidR="006D7F82">
          <w:rPr>
            <w:rFonts w:hint="eastAsia"/>
            <w:lang w:eastAsia="zh-CN"/>
          </w:rPr>
          <w:t xml:space="preserve">mobility management control function </w:t>
        </w:r>
      </w:ins>
      <w:ins w:id="366" w:author="CATT_R1" w:date="2016-03-29T16:57:00Z">
        <w:r>
          <w:rPr>
            <w:rFonts w:hint="eastAsia"/>
            <w:lang w:eastAsia="zh-CN"/>
          </w:rPr>
          <w:t xml:space="preserve">in LSC is chosen to handle the mobility events, NSC shall not detect any mobility events handled by the LSC, e.g. intra-LSC location update, intra-LSC handover.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 the case of the UE moving out the area served by current LSC, under the control of NSC, an inter-LSC location update or handover shall be performed for directing the UE to new LSC.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no new LSC can be selected during the procedure, e.g. no LSC in the new area, the NSC shall be </w:t>
        </w:r>
      </w:ins>
      <w:ins w:id="367" w:author="CATT_R1" w:date="2016-03-30T11:11:00Z">
        <w:r w:rsidR="00C7002D">
          <w:rPr>
            <w:rFonts w:hint="eastAsia"/>
            <w:lang w:eastAsia="zh-CN"/>
          </w:rPr>
          <w:t>responsible for</w:t>
        </w:r>
      </w:ins>
      <w:ins w:id="368" w:author="CATT_R1" w:date="2016-03-29T16:57:00Z">
        <w:r w:rsidR="00C7002D">
          <w:rPr>
            <w:rFonts w:hint="eastAsia"/>
            <w:lang w:eastAsia="zh-CN"/>
          </w:rPr>
          <w:t xml:space="preserve"> handl</w:t>
        </w:r>
      </w:ins>
      <w:ins w:id="369" w:author="CATT_R1" w:date="2016-03-30T11:11:00Z">
        <w:r w:rsidR="00C7002D">
          <w:rPr>
            <w:rFonts w:hint="eastAsia"/>
            <w:lang w:eastAsia="zh-CN"/>
          </w:rPr>
          <w:t>ing</w:t>
        </w:r>
      </w:ins>
      <w:ins w:id="370" w:author="CATT_R1" w:date="2016-03-29T16:57:00Z">
        <w:r>
          <w:rPr>
            <w:rFonts w:hint="eastAsia"/>
            <w:lang w:eastAsia="zh-CN"/>
          </w:rPr>
          <w:t xml:space="preserve"> subsequent UE mobility events by applying new </w:t>
        </w:r>
      </w:ins>
      <w:ins w:id="371" w:author="CATT_R1" w:date="2016-03-30T11:11:00Z">
        <w:r w:rsidR="00C7002D">
          <w:rPr>
            <w:rFonts w:hint="eastAsia"/>
            <w:lang w:eastAsia="zh-CN"/>
          </w:rPr>
          <w:t>mobility management</w:t>
        </w:r>
      </w:ins>
      <w:ins w:id="372" w:author="CATT_R1" w:date="2016-03-29T16:57:00Z">
        <w:r>
          <w:rPr>
            <w:rFonts w:hint="eastAsia"/>
            <w:lang w:eastAsia="zh-CN"/>
          </w:rPr>
          <w:t xml:space="preserve"> scheme.</w:t>
        </w:r>
      </w:ins>
    </w:p>
    <w:p w:rsidR="004152D0" w:rsidRPr="004152D0" w:rsidRDefault="0080281B" w:rsidP="0080281B">
      <w:pPr>
        <w:rPr>
          <w:ins w:id="373" w:author="CATT_R1" w:date="2016-03-29T16:58:00Z"/>
          <w:lang w:eastAsia="zh-CN"/>
        </w:rPr>
      </w:pPr>
      <w:ins w:id="374" w:author="CATT_R1" w:date="2016-03-29T16:57:00Z"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 xml:space="preserve">ased on the selected </w:t>
        </w:r>
      </w:ins>
      <w:ins w:id="375" w:author="CATT_R1" w:date="2016-03-30T11:12:00Z">
        <w:r w:rsidR="00C7002D">
          <w:rPr>
            <w:rFonts w:hint="eastAsia"/>
            <w:lang w:eastAsia="zh-CN"/>
          </w:rPr>
          <w:t>mobility management</w:t>
        </w:r>
      </w:ins>
      <w:ins w:id="376" w:author="CATT_R1" w:date="2016-03-29T16:57:00Z">
        <w:r>
          <w:rPr>
            <w:rFonts w:hint="eastAsia"/>
            <w:lang w:eastAsia="zh-CN"/>
          </w:rPr>
          <w:t xml:space="preserve"> scheme, either</w:t>
        </w:r>
      </w:ins>
      <w:ins w:id="377" w:author="CATT_R1" w:date="2016-04-01T09:12:00Z">
        <w:r w:rsidR="006D4E5F">
          <w:rPr>
            <w:rFonts w:hint="eastAsia"/>
            <w:lang w:eastAsia="zh-CN"/>
          </w:rPr>
          <w:t xml:space="preserve"> Local MA</w:t>
        </w:r>
      </w:ins>
      <w:ins w:id="378" w:author="CATT_R1" w:date="2016-03-29T16:57:00Z">
        <w:r w:rsidR="00C7002D">
          <w:rPr>
            <w:rFonts w:hint="eastAsia"/>
            <w:lang w:eastAsia="zh-CN"/>
          </w:rPr>
          <w:t xml:space="preserve"> or </w:t>
        </w:r>
      </w:ins>
      <w:ins w:id="379" w:author="CATT_R1" w:date="2016-03-30T11:12:00Z">
        <w:r w:rsidR="00C7002D">
          <w:rPr>
            <w:rFonts w:hint="eastAsia"/>
            <w:lang w:eastAsia="zh-CN"/>
          </w:rPr>
          <w:t>CMA</w:t>
        </w:r>
      </w:ins>
      <w:ins w:id="380" w:author="CATT_R1" w:date="2016-03-29T16:57:00Z">
        <w:r>
          <w:rPr>
            <w:rFonts w:hint="eastAsia"/>
            <w:lang w:eastAsia="zh-CN"/>
          </w:rPr>
          <w:t xml:space="preserve"> may be selected. The </w:t>
        </w:r>
      </w:ins>
      <w:ins w:id="381" w:author="CATT_R1" w:date="2016-04-01T09:12:00Z">
        <w:r w:rsidR="006D4E5F">
          <w:rPr>
            <w:rFonts w:hint="eastAsia"/>
            <w:lang w:eastAsia="zh-CN"/>
          </w:rPr>
          <w:t xml:space="preserve">Local MA </w:t>
        </w:r>
      </w:ins>
      <w:ins w:id="382" w:author="CATT_R1" w:date="2016-03-29T16:57:00Z">
        <w:r>
          <w:rPr>
            <w:rFonts w:hint="eastAsia"/>
            <w:lang w:eastAsia="zh-CN"/>
          </w:rPr>
          <w:t xml:space="preserve">is used to route data traffic to/from internet or local networks, in contrast, the </w:t>
        </w:r>
      </w:ins>
      <w:ins w:id="383" w:author="CATT_R1" w:date="2016-03-30T11:13:00Z">
        <w:r w:rsidR="00C7002D">
          <w:rPr>
            <w:rFonts w:hint="eastAsia"/>
            <w:lang w:eastAsia="zh-CN"/>
          </w:rPr>
          <w:t>CMA</w:t>
        </w:r>
      </w:ins>
      <w:ins w:id="384" w:author="CATT_R1" w:date="2016-03-29T16:57:00Z">
        <w:r>
          <w:rPr>
            <w:rFonts w:hint="eastAsia"/>
            <w:lang w:eastAsia="zh-CN"/>
          </w:rPr>
          <w:t xml:space="preserve"> is</w:t>
        </w:r>
        <w:r w:rsidRPr="007C63EB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mainly used to route data traffic to/from operator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service networks. 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owever, in case of no </w:t>
        </w:r>
      </w:ins>
      <w:ins w:id="385" w:author="CATT_R1" w:date="2016-04-01T09:12:00Z">
        <w:r w:rsidR="006D4E5F">
          <w:rPr>
            <w:rFonts w:hint="eastAsia"/>
            <w:lang w:eastAsia="zh-CN"/>
          </w:rPr>
          <w:t xml:space="preserve">Local MA </w:t>
        </w:r>
      </w:ins>
      <w:ins w:id="386" w:author="CATT_R1" w:date="2016-03-29T16:57:00Z">
        <w:r>
          <w:rPr>
            <w:rFonts w:hint="eastAsia"/>
            <w:lang w:eastAsia="zh-CN"/>
          </w:rPr>
          <w:t xml:space="preserve">deployed in a given area, the </w:t>
        </w:r>
      </w:ins>
      <w:ins w:id="387" w:author="CATT_R1" w:date="2016-03-30T11:13:00Z">
        <w:r w:rsidR="00C7002D">
          <w:rPr>
            <w:rFonts w:hint="eastAsia"/>
            <w:lang w:eastAsia="zh-CN"/>
          </w:rPr>
          <w:t>CMA</w:t>
        </w:r>
      </w:ins>
      <w:ins w:id="388" w:author="CATT_R1" w:date="2016-03-29T16:57:00Z">
        <w:r>
          <w:rPr>
            <w:rFonts w:hint="eastAsia"/>
            <w:lang w:eastAsia="zh-CN"/>
          </w:rPr>
          <w:t xml:space="preserve"> </w:t>
        </w:r>
      </w:ins>
      <w:ins w:id="389" w:author="CATT_R1" w:date="2016-04-05T17:49:00Z">
        <w:r w:rsidR="005015B7">
          <w:rPr>
            <w:rFonts w:hint="eastAsia"/>
            <w:lang w:eastAsia="zh-CN"/>
          </w:rPr>
          <w:t>shall</w:t>
        </w:r>
      </w:ins>
      <w:ins w:id="390" w:author="CATT_R1" w:date="2016-03-29T16:57:00Z">
        <w:r>
          <w:rPr>
            <w:rFonts w:hint="eastAsia"/>
            <w:lang w:eastAsia="zh-CN"/>
          </w:rPr>
          <w:t xml:space="preserve"> be used to route data traffic to/from internet or local networks.</w:t>
        </w:r>
      </w:ins>
    </w:p>
    <w:p w:rsidR="0080281B" w:rsidRDefault="0080281B" w:rsidP="0080281B">
      <w:pPr>
        <w:pStyle w:val="4"/>
        <w:rPr>
          <w:ins w:id="391" w:author="CATT_R1" w:date="2016-03-29T16:58:00Z"/>
        </w:rPr>
      </w:pPr>
      <w:bookmarkStart w:id="392" w:name="_Toc445245050"/>
      <w:bookmarkStart w:id="393" w:name="_Toc445245173"/>
      <w:bookmarkStart w:id="394" w:name="_Toc445247649"/>
      <w:ins w:id="395" w:author="CATT_R1" w:date="2016-03-29T16:58:00Z">
        <w:r>
          <w:t>6.3.1.3</w:t>
        </w:r>
        <w:r>
          <w:tab/>
          <w:t>Solution evaluation</w:t>
        </w:r>
        <w:bookmarkEnd w:id="392"/>
        <w:bookmarkEnd w:id="393"/>
        <w:bookmarkEnd w:id="394"/>
      </w:ins>
    </w:p>
    <w:p w:rsidR="0080281B" w:rsidRDefault="0080281B" w:rsidP="0080281B">
      <w:pPr>
        <w:pStyle w:val="EditorsNote"/>
        <w:rPr>
          <w:ins w:id="396" w:author="CATT_R1" w:date="2016-03-29T16:58:00Z"/>
        </w:rPr>
      </w:pPr>
      <w:ins w:id="397" w:author="CATT_R1" w:date="2016-03-29T16:58:00Z">
        <w:r w:rsidRPr="009C08FB">
          <w:t>Editor's Note: This clause will contain evaluation on the system impacts, e.g., UE, access network and non-access network.</w:t>
        </w:r>
      </w:ins>
    </w:p>
    <w:p w:rsidR="0080281B" w:rsidRPr="0080281B" w:rsidRDefault="0080281B" w:rsidP="0080281B">
      <w:pPr>
        <w:rPr>
          <w:lang w:eastAsia="zh-CN"/>
        </w:rPr>
      </w:pPr>
    </w:p>
    <w:sectPr w:rsidR="0080281B" w:rsidRPr="0080281B" w:rsidSect="005F1BE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6AB" w:rsidRDefault="00BD26AB">
      <w:r>
        <w:separator/>
      </w:r>
    </w:p>
    <w:p w:rsidR="00BD26AB" w:rsidRDefault="00BD26AB"/>
  </w:endnote>
  <w:endnote w:type="continuationSeparator" w:id="0">
    <w:p w:rsidR="00BD26AB" w:rsidRDefault="00BD26AB">
      <w:r>
        <w:continuationSeparator/>
      </w:r>
    </w:p>
    <w:p w:rsidR="00BD26AB" w:rsidRDefault="00BD26A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#20New#20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6AB" w:rsidRDefault="00BD26AB">
      <w:r>
        <w:separator/>
      </w:r>
    </w:p>
    <w:p w:rsidR="00BD26AB" w:rsidRDefault="00BD26AB"/>
  </w:footnote>
  <w:footnote w:type="continuationSeparator" w:id="0">
    <w:p w:rsidR="00BD26AB" w:rsidRDefault="00BD26AB">
      <w:r>
        <w:continuationSeparator/>
      </w:r>
    </w:p>
    <w:p w:rsidR="00BD26AB" w:rsidRDefault="00BD26A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EA6D88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EA6D88">
      <w:rPr>
        <w:rFonts w:ascii="Arial" w:hAnsi="Arial" w:cs="Arial"/>
        <w:b/>
        <w:bCs/>
        <w:sz w:val="18"/>
      </w:rPr>
      <w:fldChar w:fldCharType="separate"/>
    </w:r>
    <w:r w:rsidR="00041757">
      <w:rPr>
        <w:rFonts w:ascii="Arial" w:hAnsi="Arial" w:cs="Arial"/>
        <w:b/>
        <w:bCs/>
        <w:noProof/>
        <w:sz w:val="18"/>
      </w:rPr>
      <w:t>1</w:t>
    </w:r>
    <w:r w:rsidR="00EA6D88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9953E8D"/>
    <w:multiLevelType w:val="hybridMultilevel"/>
    <w:tmpl w:val="C2D4C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D6E3BFF"/>
    <w:multiLevelType w:val="hybridMultilevel"/>
    <w:tmpl w:val="58505DDA"/>
    <w:lvl w:ilvl="0" w:tplc="EFAC6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D62657"/>
    <w:multiLevelType w:val="hybridMultilevel"/>
    <w:tmpl w:val="E3722136"/>
    <w:lvl w:ilvl="0" w:tplc="5C76B7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CD73CA7"/>
    <w:multiLevelType w:val="hybridMultilevel"/>
    <w:tmpl w:val="42ECD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D20B69"/>
    <w:multiLevelType w:val="hybridMultilevel"/>
    <w:tmpl w:val="EB8E6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0B73D51"/>
    <w:multiLevelType w:val="hybridMultilevel"/>
    <w:tmpl w:val="28B88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>
    <w:nsid w:val="659F5555"/>
    <w:multiLevelType w:val="hybridMultilevel"/>
    <w:tmpl w:val="A58A4CAA"/>
    <w:lvl w:ilvl="0" w:tplc="3E56F976">
      <w:start w:val="3"/>
      <w:numFmt w:val="bullet"/>
      <w:lvlText w:val="-"/>
      <w:lvlJc w:val="left"/>
      <w:pPr>
        <w:ind w:left="360" w:hanging="360"/>
      </w:pPr>
      <w:rPr>
        <w:rFonts w:ascii="Times#20New#20Roman" w:eastAsiaTheme="minorEastAsia" w:hAnsi="Times#20New#20Roman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716742D"/>
    <w:multiLevelType w:val="hybridMultilevel"/>
    <w:tmpl w:val="7C46F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E766F4"/>
    <w:multiLevelType w:val="hybridMultilevel"/>
    <w:tmpl w:val="C43CE0FA"/>
    <w:lvl w:ilvl="0" w:tplc="EFAC6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304D21"/>
    <w:multiLevelType w:val="hybridMultilevel"/>
    <w:tmpl w:val="5F303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E652A84"/>
    <w:multiLevelType w:val="hybridMultilevel"/>
    <w:tmpl w:val="869EE98C"/>
    <w:lvl w:ilvl="0" w:tplc="60EA4A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19"/>
  </w:num>
  <w:num w:numId="4">
    <w:abstractNumId w:val="11"/>
  </w:num>
  <w:num w:numId="5">
    <w:abstractNumId w:val="28"/>
  </w:num>
  <w:num w:numId="6">
    <w:abstractNumId w:val="15"/>
  </w:num>
  <w:num w:numId="7">
    <w:abstractNumId w:val="14"/>
  </w:num>
  <w:num w:numId="8">
    <w:abstractNumId w:val="24"/>
  </w:num>
  <w:num w:numId="9">
    <w:abstractNumId w:val="22"/>
  </w:num>
  <w:num w:numId="10">
    <w:abstractNumId w:val="18"/>
  </w:num>
  <w:num w:numId="11">
    <w:abstractNumId w:val="13"/>
  </w:num>
  <w:num w:numId="12">
    <w:abstractNumId w:val="33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17"/>
  </w:num>
  <w:num w:numId="27">
    <w:abstractNumId w:val="31"/>
  </w:num>
  <w:num w:numId="28">
    <w:abstractNumId w:val="16"/>
  </w:num>
  <w:num w:numId="29">
    <w:abstractNumId w:val="30"/>
  </w:num>
  <w:num w:numId="30">
    <w:abstractNumId w:val="23"/>
  </w:num>
  <w:num w:numId="31">
    <w:abstractNumId w:val="12"/>
  </w:num>
  <w:num w:numId="32">
    <w:abstractNumId w:val="27"/>
  </w:num>
  <w:num w:numId="33">
    <w:abstractNumId w:val="32"/>
  </w:num>
  <w:num w:numId="34">
    <w:abstractNumId w:val="20"/>
  </w:num>
  <w:num w:numId="3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1E68"/>
    <w:rsid w:val="000052F3"/>
    <w:rsid w:val="000171DC"/>
    <w:rsid w:val="000222BA"/>
    <w:rsid w:val="000251A7"/>
    <w:rsid w:val="000309CE"/>
    <w:rsid w:val="00032474"/>
    <w:rsid w:val="00041757"/>
    <w:rsid w:val="00042A4B"/>
    <w:rsid w:val="0005395C"/>
    <w:rsid w:val="00065065"/>
    <w:rsid w:val="00071AFB"/>
    <w:rsid w:val="0007452C"/>
    <w:rsid w:val="00077D47"/>
    <w:rsid w:val="00082826"/>
    <w:rsid w:val="000850FC"/>
    <w:rsid w:val="00091C4A"/>
    <w:rsid w:val="000949C3"/>
    <w:rsid w:val="00096697"/>
    <w:rsid w:val="000A2860"/>
    <w:rsid w:val="000A5335"/>
    <w:rsid w:val="000B030F"/>
    <w:rsid w:val="000B3040"/>
    <w:rsid w:val="000E2423"/>
    <w:rsid w:val="000E4AF4"/>
    <w:rsid w:val="000E79FF"/>
    <w:rsid w:val="000F4211"/>
    <w:rsid w:val="00100460"/>
    <w:rsid w:val="0011764A"/>
    <w:rsid w:val="00120B5D"/>
    <w:rsid w:val="001230D2"/>
    <w:rsid w:val="001377F7"/>
    <w:rsid w:val="00151092"/>
    <w:rsid w:val="0015641B"/>
    <w:rsid w:val="0016189D"/>
    <w:rsid w:val="00173EAF"/>
    <w:rsid w:val="00176288"/>
    <w:rsid w:val="00180D25"/>
    <w:rsid w:val="001821D3"/>
    <w:rsid w:val="00185A4D"/>
    <w:rsid w:val="00194332"/>
    <w:rsid w:val="00197559"/>
    <w:rsid w:val="001A1E93"/>
    <w:rsid w:val="001C20F1"/>
    <w:rsid w:val="001C372B"/>
    <w:rsid w:val="001D7C63"/>
    <w:rsid w:val="001E34EF"/>
    <w:rsid w:val="001E36EA"/>
    <w:rsid w:val="00203C25"/>
    <w:rsid w:val="00211612"/>
    <w:rsid w:val="00216BE9"/>
    <w:rsid w:val="00224E99"/>
    <w:rsid w:val="00226876"/>
    <w:rsid w:val="00232698"/>
    <w:rsid w:val="00233AD5"/>
    <w:rsid w:val="0024318D"/>
    <w:rsid w:val="00283EEB"/>
    <w:rsid w:val="00284A13"/>
    <w:rsid w:val="00287EF5"/>
    <w:rsid w:val="0029444A"/>
    <w:rsid w:val="002A362B"/>
    <w:rsid w:val="002B0F05"/>
    <w:rsid w:val="002D0297"/>
    <w:rsid w:val="002D54F2"/>
    <w:rsid w:val="002E3570"/>
    <w:rsid w:val="002E5AC8"/>
    <w:rsid w:val="002E7C6F"/>
    <w:rsid w:val="00305679"/>
    <w:rsid w:val="00306876"/>
    <w:rsid w:val="00315C1E"/>
    <w:rsid w:val="00320EDC"/>
    <w:rsid w:val="00332E0B"/>
    <w:rsid w:val="0033499E"/>
    <w:rsid w:val="003521FA"/>
    <w:rsid w:val="0035253C"/>
    <w:rsid w:val="00353BFD"/>
    <w:rsid w:val="003553E9"/>
    <w:rsid w:val="003630BE"/>
    <w:rsid w:val="00366E86"/>
    <w:rsid w:val="00373FA3"/>
    <w:rsid w:val="00386B1D"/>
    <w:rsid w:val="00390CBD"/>
    <w:rsid w:val="00393BCF"/>
    <w:rsid w:val="00393D0A"/>
    <w:rsid w:val="003B52E5"/>
    <w:rsid w:val="003C34AA"/>
    <w:rsid w:val="003C6D32"/>
    <w:rsid w:val="003D1B39"/>
    <w:rsid w:val="003E056D"/>
    <w:rsid w:val="003F12D4"/>
    <w:rsid w:val="00404484"/>
    <w:rsid w:val="004152D0"/>
    <w:rsid w:val="004206E5"/>
    <w:rsid w:val="004255C2"/>
    <w:rsid w:val="004272B6"/>
    <w:rsid w:val="0043307F"/>
    <w:rsid w:val="00434EEB"/>
    <w:rsid w:val="004401A0"/>
    <w:rsid w:val="00440983"/>
    <w:rsid w:val="00454B0F"/>
    <w:rsid w:val="00460E5E"/>
    <w:rsid w:val="00473E4C"/>
    <w:rsid w:val="00474B2E"/>
    <w:rsid w:val="004934E0"/>
    <w:rsid w:val="0049643E"/>
    <w:rsid w:val="004A2E8B"/>
    <w:rsid w:val="004A3C49"/>
    <w:rsid w:val="004A6853"/>
    <w:rsid w:val="004C23D6"/>
    <w:rsid w:val="004C34C8"/>
    <w:rsid w:val="004C59A9"/>
    <w:rsid w:val="004C64DC"/>
    <w:rsid w:val="004C6730"/>
    <w:rsid w:val="004E24FA"/>
    <w:rsid w:val="004E6952"/>
    <w:rsid w:val="004F4098"/>
    <w:rsid w:val="004F58E3"/>
    <w:rsid w:val="005015B7"/>
    <w:rsid w:val="00516227"/>
    <w:rsid w:val="005273A2"/>
    <w:rsid w:val="005326B5"/>
    <w:rsid w:val="005339B2"/>
    <w:rsid w:val="00533B3C"/>
    <w:rsid w:val="00544D6A"/>
    <w:rsid w:val="00545AC0"/>
    <w:rsid w:val="005509C5"/>
    <w:rsid w:val="005629A7"/>
    <w:rsid w:val="005733E7"/>
    <w:rsid w:val="00575895"/>
    <w:rsid w:val="00580C1F"/>
    <w:rsid w:val="00590B56"/>
    <w:rsid w:val="00593CB1"/>
    <w:rsid w:val="005B0B21"/>
    <w:rsid w:val="005B1997"/>
    <w:rsid w:val="005B2717"/>
    <w:rsid w:val="005D5A4F"/>
    <w:rsid w:val="005E0F32"/>
    <w:rsid w:val="005E44C2"/>
    <w:rsid w:val="005F1BE7"/>
    <w:rsid w:val="0060234D"/>
    <w:rsid w:val="0061390D"/>
    <w:rsid w:val="00625E10"/>
    <w:rsid w:val="006436B3"/>
    <w:rsid w:val="00643A71"/>
    <w:rsid w:val="00644B4E"/>
    <w:rsid w:val="006551C8"/>
    <w:rsid w:val="006612B2"/>
    <w:rsid w:val="00672732"/>
    <w:rsid w:val="00676B66"/>
    <w:rsid w:val="00683850"/>
    <w:rsid w:val="00684C17"/>
    <w:rsid w:val="006868ED"/>
    <w:rsid w:val="00692A03"/>
    <w:rsid w:val="006B4D94"/>
    <w:rsid w:val="006D4E5F"/>
    <w:rsid w:val="006D7177"/>
    <w:rsid w:val="006D7F82"/>
    <w:rsid w:val="006E1063"/>
    <w:rsid w:val="006E1C3D"/>
    <w:rsid w:val="007042F9"/>
    <w:rsid w:val="007229D1"/>
    <w:rsid w:val="0073127C"/>
    <w:rsid w:val="0073482C"/>
    <w:rsid w:val="00767B83"/>
    <w:rsid w:val="00775350"/>
    <w:rsid w:val="007873A9"/>
    <w:rsid w:val="0079073F"/>
    <w:rsid w:val="007942B4"/>
    <w:rsid w:val="00794B68"/>
    <w:rsid w:val="007B2052"/>
    <w:rsid w:val="007B2772"/>
    <w:rsid w:val="007B3F13"/>
    <w:rsid w:val="007B3FEB"/>
    <w:rsid w:val="007C63EB"/>
    <w:rsid w:val="007C7A24"/>
    <w:rsid w:val="007D1A87"/>
    <w:rsid w:val="007D7C99"/>
    <w:rsid w:val="007E2C48"/>
    <w:rsid w:val="007F7B0D"/>
    <w:rsid w:val="0080140D"/>
    <w:rsid w:val="0080281B"/>
    <w:rsid w:val="00804F1E"/>
    <w:rsid w:val="008078AF"/>
    <w:rsid w:val="008320B9"/>
    <w:rsid w:val="00833EF4"/>
    <w:rsid w:val="00835C32"/>
    <w:rsid w:val="00836CDC"/>
    <w:rsid w:val="00856890"/>
    <w:rsid w:val="0086081B"/>
    <w:rsid w:val="00863108"/>
    <w:rsid w:val="00877244"/>
    <w:rsid w:val="00877390"/>
    <w:rsid w:val="00883AA5"/>
    <w:rsid w:val="00896618"/>
    <w:rsid w:val="00896808"/>
    <w:rsid w:val="008B5BA2"/>
    <w:rsid w:val="008C2684"/>
    <w:rsid w:val="008C401B"/>
    <w:rsid w:val="008C7318"/>
    <w:rsid w:val="008D3E27"/>
    <w:rsid w:val="008D7AD4"/>
    <w:rsid w:val="008F2875"/>
    <w:rsid w:val="008F5DFD"/>
    <w:rsid w:val="009016C3"/>
    <w:rsid w:val="00921109"/>
    <w:rsid w:val="00924410"/>
    <w:rsid w:val="00930D7A"/>
    <w:rsid w:val="00931C53"/>
    <w:rsid w:val="00933450"/>
    <w:rsid w:val="009408BD"/>
    <w:rsid w:val="00940CA8"/>
    <w:rsid w:val="00972A8E"/>
    <w:rsid w:val="00982F0D"/>
    <w:rsid w:val="009951B4"/>
    <w:rsid w:val="009A1123"/>
    <w:rsid w:val="009A4A37"/>
    <w:rsid w:val="009A5377"/>
    <w:rsid w:val="009B64E7"/>
    <w:rsid w:val="009C59F1"/>
    <w:rsid w:val="009D3005"/>
    <w:rsid w:val="009E4167"/>
    <w:rsid w:val="009E434D"/>
    <w:rsid w:val="009E43ED"/>
    <w:rsid w:val="00A17A0D"/>
    <w:rsid w:val="00A25E38"/>
    <w:rsid w:val="00A32EB8"/>
    <w:rsid w:val="00A345DA"/>
    <w:rsid w:val="00A41677"/>
    <w:rsid w:val="00A51EE2"/>
    <w:rsid w:val="00A718D2"/>
    <w:rsid w:val="00A767DE"/>
    <w:rsid w:val="00A84633"/>
    <w:rsid w:val="00AA42E8"/>
    <w:rsid w:val="00AB52F9"/>
    <w:rsid w:val="00AD108F"/>
    <w:rsid w:val="00AD455E"/>
    <w:rsid w:val="00AE1F1A"/>
    <w:rsid w:val="00AF51B2"/>
    <w:rsid w:val="00B026A2"/>
    <w:rsid w:val="00B03F40"/>
    <w:rsid w:val="00B05817"/>
    <w:rsid w:val="00B115B7"/>
    <w:rsid w:val="00B147F3"/>
    <w:rsid w:val="00B24BD9"/>
    <w:rsid w:val="00B42A74"/>
    <w:rsid w:val="00B45352"/>
    <w:rsid w:val="00B45AEC"/>
    <w:rsid w:val="00B536F6"/>
    <w:rsid w:val="00B65E92"/>
    <w:rsid w:val="00B73F03"/>
    <w:rsid w:val="00B91ACE"/>
    <w:rsid w:val="00BA37F9"/>
    <w:rsid w:val="00BA4BE9"/>
    <w:rsid w:val="00BA65A8"/>
    <w:rsid w:val="00BB45B3"/>
    <w:rsid w:val="00BC2917"/>
    <w:rsid w:val="00BC62BF"/>
    <w:rsid w:val="00BD1560"/>
    <w:rsid w:val="00BD26AB"/>
    <w:rsid w:val="00BD75C7"/>
    <w:rsid w:val="00BE36DF"/>
    <w:rsid w:val="00BF1DE5"/>
    <w:rsid w:val="00BF2C63"/>
    <w:rsid w:val="00BF4285"/>
    <w:rsid w:val="00BF5B30"/>
    <w:rsid w:val="00BF5B4E"/>
    <w:rsid w:val="00BF5CC5"/>
    <w:rsid w:val="00C06957"/>
    <w:rsid w:val="00C07A32"/>
    <w:rsid w:val="00C2542B"/>
    <w:rsid w:val="00C40B84"/>
    <w:rsid w:val="00C47B70"/>
    <w:rsid w:val="00C47C55"/>
    <w:rsid w:val="00C624CD"/>
    <w:rsid w:val="00C7002D"/>
    <w:rsid w:val="00C811E8"/>
    <w:rsid w:val="00C84806"/>
    <w:rsid w:val="00C86E8A"/>
    <w:rsid w:val="00C94C0C"/>
    <w:rsid w:val="00CA34AC"/>
    <w:rsid w:val="00CA3544"/>
    <w:rsid w:val="00CA457D"/>
    <w:rsid w:val="00CA5194"/>
    <w:rsid w:val="00CA63D7"/>
    <w:rsid w:val="00CC3A7B"/>
    <w:rsid w:val="00CC5039"/>
    <w:rsid w:val="00CC5766"/>
    <w:rsid w:val="00CD1DF2"/>
    <w:rsid w:val="00CD796E"/>
    <w:rsid w:val="00CE15EF"/>
    <w:rsid w:val="00CE17E9"/>
    <w:rsid w:val="00CE7FD4"/>
    <w:rsid w:val="00D049C2"/>
    <w:rsid w:val="00D15318"/>
    <w:rsid w:val="00D20B24"/>
    <w:rsid w:val="00D22596"/>
    <w:rsid w:val="00D31BDD"/>
    <w:rsid w:val="00D57060"/>
    <w:rsid w:val="00D576AD"/>
    <w:rsid w:val="00D70F5D"/>
    <w:rsid w:val="00D71CA3"/>
    <w:rsid w:val="00D818FB"/>
    <w:rsid w:val="00D86640"/>
    <w:rsid w:val="00D87799"/>
    <w:rsid w:val="00D9344D"/>
    <w:rsid w:val="00D96EC1"/>
    <w:rsid w:val="00DA64E8"/>
    <w:rsid w:val="00DB7F33"/>
    <w:rsid w:val="00DC6643"/>
    <w:rsid w:val="00DD448A"/>
    <w:rsid w:val="00DD7403"/>
    <w:rsid w:val="00DF013B"/>
    <w:rsid w:val="00DF5916"/>
    <w:rsid w:val="00DF7FB6"/>
    <w:rsid w:val="00E13A36"/>
    <w:rsid w:val="00E17E0A"/>
    <w:rsid w:val="00E30544"/>
    <w:rsid w:val="00E3605F"/>
    <w:rsid w:val="00E368BA"/>
    <w:rsid w:val="00E40070"/>
    <w:rsid w:val="00E47381"/>
    <w:rsid w:val="00E55301"/>
    <w:rsid w:val="00E66D57"/>
    <w:rsid w:val="00E7777A"/>
    <w:rsid w:val="00E81332"/>
    <w:rsid w:val="00E91411"/>
    <w:rsid w:val="00E9637E"/>
    <w:rsid w:val="00EA0E94"/>
    <w:rsid w:val="00EA6B06"/>
    <w:rsid w:val="00EA6D88"/>
    <w:rsid w:val="00EC147A"/>
    <w:rsid w:val="00EC40D2"/>
    <w:rsid w:val="00EC6DAF"/>
    <w:rsid w:val="00EC7D9B"/>
    <w:rsid w:val="00ED5393"/>
    <w:rsid w:val="00ED65A3"/>
    <w:rsid w:val="00EE1271"/>
    <w:rsid w:val="00EE3B2E"/>
    <w:rsid w:val="00EE43B1"/>
    <w:rsid w:val="00EF3764"/>
    <w:rsid w:val="00EF3EE0"/>
    <w:rsid w:val="00F236E9"/>
    <w:rsid w:val="00F31C15"/>
    <w:rsid w:val="00F44D52"/>
    <w:rsid w:val="00F46B9A"/>
    <w:rsid w:val="00F67B2E"/>
    <w:rsid w:val="00F7037B"/>
    <w:rsid w:val="00F7583C"/>
    <w:rsid w:val="00F768AE"/>
    <w:rsid w:val="00F80F11"/>
    <w:rsid w:val="00F9126D"/>
    <w:rsid w:val="00F94FD5"/>
    <w:rsid w:val="00FB2F18"/>
    <w:rsid w:val="00FC72CF"/>
    <w:rsid w:val="00FD48B3"/>
    <w:rsid w:val="00FE6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1BE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F1BE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5F1B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F1BE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F1BE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F1BE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F1BE7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F1BE7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F1BE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F1BE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F1BE7"/>
    <w:pPr>
      <w:ind w:left="1985" w:hanging="1985"/>
      <w:outlineLvl w:val="9"/>
    </w:pPr>
    <w:rPr>
      <w:b/>
    </w:rPr>
  </w:style>
  <w:style w:type="paragraph" w:customStyle="1" w:styleId="ZA">
    <w:name w:val="ZA"/>
    <w:rsid w:val="005F1B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F1B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F1BE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5F1BE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5F1B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F1B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F1B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F1BE7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F1BE7"/>
    <w:pPr>
      <w:ind w:left="1134" w:hanging="1134"/>
    </w:pPr>
  </w:style>
  <w:style w:type="paragraph" w:styleId="40">
    <w:name w:val="toc 4"/>
    <w:basedOn w:val="30"/>
    <w:semiHidden/>
    <w:rsid w:val="005F1BE7"/>
    <w:pPr>
      <w:ind w:left="1418" w:hanging="1418"/>
    </w:pPr>
  </w:style>
  <w:style w:type="paragraph" w:styleId="50">
    <w:name w:val="toc 5"/>
    <w:basedOn w:val="40"/>
    <w:semiHidden/>
    <w:rsid w:val="005F1BE7"/>
    <w:pPr>
      <w:ind w:left="1701" w:hanging="1701"/>
    </w:pPr>
  </w:style>
  <w:style w:type="paragraph" w:styleId="60">
    <w:name w:val="toc 6"/>
    <w:basedOn w:val="50"/>
    <w:next w:val="a"/>
    <w:semiHidden/>
    <w:rsid w:val="005F1BE7"/>
    <w:pPr>
      <w:ind w:left="1985" w:hanging="1985"/>
    </w:pPr>
  </w:style>
  <w:style w:type="paragraph" w:styleId="70">
    <w:name w:val="toc 7"/>
    <w:basedOn w:val="60"/>
    <w:next w:val="a"/>
    <w:semiHidden/>
    <w:rsid w:val="005F1BE7"/>
    <w:pPr>
      <w:ind w:left="2268" w:hanging="2268"/>
    </w:pPr>
  </w:style>
  <w:style w:type="paragraph" w:styleId="80">
    <w:name w:val="toc 8"/>
    <w:basedOn w:val="10"/>
    <w:semiHidden/>
    <w:rsid w:val="005F1BE7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F1BE7"/>
    <w:pPr>
      <w:ind w:left="1418" w:hanging="1418"/>
    </w:pPr>
  </w:style>
  <w:style w:type="paragraph" w:customStyle="1" w:styleId="TT">
    <w:name w:val="TT"/>
    <w:basedOn w:val="1"/>
    <w:next w:val="a"/>
    <w:rsid w:val="005F1BE7"/>
    <w:pPr>
      <w:outlineLvl w:val="9"/>
    </w:pPr>
  </w:style>
  <w:style w:type="paragraph" w:customStyle="1" w:styleId="TAH">
    <w:name w:val="TAH"/>
    <w:basedOn w:val="TAC"/>
    <w:rsid w:val="005F1BE7"/>
    <w:rPr>
      <w:b/>
    </w:rPr>
  </w:style>
  <w:style w:type="paragraph" w:customStyle="1" w:styleId="TAC">
    <w:name w:val="TAC"/>
    <w:basedOn w:val="TAL"/>
    <w:rsid w:val="005F1BE7"/>
    <w:pPr>
      <w:jc w:val="center"/>
    </w:pPr>
  </w:style>
  <w:style w:type="paragraph" w:customStyle="1" w:styleId="TAL">
    <w:name w:val="TAL"/>
    <w:basedOn w:val="a"/>
    <w:rsid w:val="005F1BE7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F1BE7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rsid w:val="005F1BE7"/>
    <w:pPr>
      <w:keepLines/>
      <w:ind w:left="1135" w:hanging="851"/>
    </w:pPr>
  </w:style>
  <w:style w:type="paragraph" w:customStyle="1" w:styleId="HO">
    <w:name w:val="HO"/>
    <w:basedOn w:val="a"/>
    <w:rsid w:val="005F1BE7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5F1BE7"/>
    <w:rPr>
      <w:b/>
      <w:lang w:eastAsia="en-US"/>
    </w:rPr>
  </w:style>
  <w:style w:type="paragraph" w:customStyle="1" w:styleId="EX">
    <w:name w:val="EX"/>
    <w:basedOn w:val="a"/>
    <w:rsid w:val="005F1BE7"/>
    <w:pPr>
      <w:keepLines/>
      <w:ind w:left="1702" w:hanging="1418"/>
    </w:pPr>
  </w:style>
  <w:style w:type="paragraph" w:customStyle="1" w:styleId="FP">
    <w:name w:val="FP"/>
    <w:basedOn w:val="a"/>
    <w:rsid w:val="005F1BE7"/>
    <w:pPr>
      <w:spacing w:after="0"/>
    </w:pPr>
  </w:style>
  <w:style w:type="paragraph" w:customStyle="1" w:styleId="LD">
    <w:name w:val="LD"/>
    <w:rsid w:val="005F1BE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F1BE7"/>
    <w:pPr>
      <w:spacing w:after="0"/>
    </w:pPr>
  </w:style>
  <w:style w:type="paragraph" w:customStyle="1" w:styleId="EW">
    <w:name w:val="EW"/>
    <w:basedOn w:val="EX"/>
    <w:rsid w:val="005F1BE7"/>
    <w:pPr>
      <w:spacing w:after="0"/>
    </w:pPr>
  </w:style>
  <w:style w:type="paragraph" w:customStyle="1" w:styleId="B2">
    <w:name w:val="B2"/>
    <w:basedOn w:val="a"/>
    <w:rsid w:val="005F1BE7"/>
    <w:pPr>
      <w:ind w:left="851" w:hanging="284"/>
    </w:pPr>
  </w:style>
  <w:style w:type="paragraph" w:customStyle="1" w:styleId="B1">
    <w:name w:val="B1"/>
    <w:basedOn w:val="a"/>
    <w:link w:val="B1Char"/>
    <w:rsid w:val="005F1BE7"/>
    <w:pPr>
      <w:ind w:left="568" w:hanging="284"/>
    </w:pPr>
  </w:style>
  <w:style w:type="paragraph" w:customStyle="1" w:styleId="B3">
    <w:name w:val="B3"/>
    <w:basedOn w:val="a"/>
    <w:rsid w:val="005F1BE7"/>
    <w:pPr>
      <w:ind w:left="1135" w:hanging="284"/>
    </w:pPr>
  </w:style>
  <w:style w:type="paragraph" w:customStyle="1" w:styleId="B4">
    <w:name w:val="B4"/>
    <w:basedOn w:val="a"/>
    <w:rsid w:val="005F1BE7"/>
    <w:pPr>
      <w:ind w:left="1418" w:hanging="284"/>
    </w:pPr>
  </w:style>
  <w:style w:type="paragraph" w:customStyle="1" w:styleId="B5">
    <w:name w:val="B5"/>
    <w:basedOn w:val="a"/>
    <w:rsid w:val="005F1BE7"/>
    <w:pPr>
      <w:ind w:left="1702" w:hanging="284"/>
    </w:pPr>
  </w:style>
  <w:style w:type="paragraph" w:customStyle="1" w:styleId="EQ">
    <w:name w:val="EQ"/>
    <w:basedOn w:val="a"/>
    <w:next w:val="a"/>
    <w:rsid w:val="005F1BE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F1BE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F1BE7"/>
    <w:pPr>
      <w:keepNext w:val="0"/>
      <w:spacing w:before="0" w:after="240"/>
    </w:pPr>
  </w:style>
  <w:style w:type="paragraph" w:customStyle="1" w:styleId="NF">
    <w:name w:val="NF"/>
    <w:basedOn w:val="NO"/>
    <w:rsid w:val="005F1BE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1B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F1BE7"/>
    <w:pPr>
      <w:jc w:val="right"/>
    </w:pPr>
  </w:style>
  <w:style w:type="paragraph" w:customStyle="1" w:styleId="TAN">
    <w:name w:val="TAN"/>
    <w:basedOn w:val="TAL"/>
    <w:rsid w:val="005F1BE7"/>
    <w:pPr>
      <w:ind w:left="851" w:hanging="851"/>
    </w:pPr>
  </w:style>
  <w:style w:type="character" w:customStyle="1" w:styleId="ZGSM">
    <w:name w:val="ZGSM"/>
    <w:rsid w:val="005F1BE7"/>
  </w:style>
  <w:style w:type="paragraph" w:customStyle="1" w:styleId="AP">
    <w:name w:val="AP"/>
    <w:basedOn w:val="a"/>
    <w:rsid w:val="005F1BE7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F1BE7"/>
    <w:rPr>
      <w:color w:val="FF0000"/>
    </w:rPr>
  </w:style>
  <w:style w:type="paragraph" w:customStyle="1" w:styleId="ZD">
    <w:name w:val="ZD"/>
    <w:rsid w:val="005F1B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F1B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F1B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F1BE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F1BE7"/>
    <w:pPr>
      <w:framePr w:wrap="notBeside" w:y="16161"/>
    </w:pPr>
  </w:style>
  <w:style w:type="paragraph" w:styleId="a3">
    <w:name w:val="footer"/>
    <w:basedOn w:val="a"/>
    <w:rsid w:val="005F1BE7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F1BE7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F1BE7"/>
    <w:rPr>
      <w:color w:val="000000"/>
      <w:lang w:val="en-GB" w:eastAsia="ja-JP" w:bidi="ar-SA"/>
    </w:rPr>
  </w:style>
  <w:style w:type="paragraph" w:styleId="a5">
    <w:name w:val="List Paragraph"/>
    <w:basedOn w:val="a"/>
    <w:uiPriority w:val="34"/>
    <w:qFormat/>
    <w:rsid w:val="00684C1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color w:val="auto"/>
      <w:sz w:val="22"/>
      <w:szCs w:val="22"/>
      <w:lang w:val="en-US" w:eastAsia="en-US"/>
    </w:rPr>
  </w:style>
  <w:style w:type="paragraph" w:styleId="a6">
    <w:name w:val="Balloon Text"/>
    <w:basedOn w:val="a"/>
    <w:link w:val="Char0"/>
    <w:rsid w:val="00683850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6"/>
    <w:rsid w:val="00683850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545AC0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545AC0"/>
    <w:rPr>
      <w:color w:val="FF0000"/>
      <w:lang w:val="en-GB" w:eastAsia="ja-JP"/>
    </w:rPr>
  </w:style>
  <w:style w:type="paragraph" w:styleId="a7">
    <w:name w:val="Normal (Web)"/>
    <w:basedOn w:val="a"/>
    <w:uiPriority w:val="99"/>
    <w:unhideWhenUsed/>
    <w:rsid w:val="008772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styleId="a8">
    <w:name w:val="caption"/>
    <w:basedOn w:val="a"/>
    <w:next w:val="a"/>
    <w:unhideWhenUsed/>
    <w:qFormat/>
    <w:rsid w:val="00940CA8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NOZchn">
    <w:name w:val="NO Zchn"/>
    <w:link w:val="NO"/>
    <w:rsid w:val="009A1123"/>
    <w:rPr>
      <w:color w:val="000000"/>
      <w:lang w:val="en-GB" w:eastAsia="ja-JP"/>
    </w:rPr>
  </w:style>
  <w:style w:type="table" w:styleId="a9">
    <w:name w:val="Table Grid"/>
    <w:basedOn w:val="a1"/>
    <w:uiPriority w:val="59"/>
    <w:rsid w:val="00D96EC1"/>
    <w:rPr>
      <w:rFonts w:asciiTheme="minorHAnsi" w:hAnsiTheme="minorHAnsi" w:cstheme="minorBidi"/>
      <w:sz w:val="22"/>
      <w:szCs w:val="22"/>
      <w:lang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77100E-65FB-40B4-AB1F-C2EF245CB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6</Pages>
  <Words>2334</Words>
  <Characters>13310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15613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CATT_R1</cp:lastModifiedBy>
  <cp:revision>5</cp:revision>
  <cp:lastPrinted>2003-09-26T16:29:00Z</cp:lastPrinted>
  <dcterms:created xsi:type="dcterms:W3CDTF">2016-04-05T09:02:00Z</dcterms:created>
  <dcterms:modified xsi:type="dcterms:W3CDTF">2016-04-05T09:54:00Z</dcterms:modified>
</cp:coreProperties>
</file>